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02EBEB93" w:rsidR="00CC4471" w:rsidRPr="00D3231C" w:rsidRDefault="00CC4471" w:rsidP="00CC4471">
      <w:pPr>
        <w:pStyle w:val="CRCoverPage"/>
        <w:tabs>
          <w:tab w:val="right" w:pos="9639"/>
        </w:tabs>
        <w:spacing w:after="0"/>
        <w:rPr>
          <w:b/>
          <w:noProof/>
          <w:sz w:val="24"/>
          <w:lang w:val="sv-SE"/>
        </w:rPr>
      </w:pPr>
      <w:r w:rsidRPr="00D3231C">
        <w:rPr>
          <w:b/>
          <w:noProof/>
          <w:sz w:val="24"/>
          <w:lang w:val="sv-SE"/>
        </w:rPr>
        <w:t>3GPP TSG-</w:t>
      </w:r>
      <w:r w:rsidR="002474B7" w:rsidRPr="00D3231C">
        <w:rPr>
          <w:b/>
          <w:noProof/>
          <w:sz w:val="24"/>
          <w:lang w:val="sv-SE"/>
        </w:rPr>
        <w:t>WG</w:t>
      </w:r>
      <w:r w:rsidRPr="00D3231C">
        <w:rPr>
          <w:b/>
          <w:noProof/>
          <w:sz w:val="24"/>
          <w:lang w:val="sv-SE"/>
        </w:rPr>
        <w:t xml:space="preserve"> </w:t>
      </w:r>
      <w:r w:rsidR="00583E6B" w:rsidRPr="00D3231C">
        <w:rPr>
          <w:b/>
          <w:noProof/>
          <w:sz w:val="24"/>
          <w:lang w:val="sv-SE"/>
        </w:rPr>
        <w:t>SA2</w:t>
      </w:r>
      <w:r w:rsidRPr="00D3231C">
        <w:rPr>
          <w:b/>
          <w:noProof/>
          <w:sz w:val="24"/>
          <w:lang w:val="sv-SE"/>
        </w:rPr>
        <w:t>#</w:t>
      </w:r>
      <w:r w:rsidR="00583E6B" w:rsidRPr="00D3231C">
        <w:rPr>
          <w:b/>
          <w:noProof/>
          <w:sz w:val="24"/>
          <w:lang w:val="sv-SE"/>
        </w:rPr>
        <w:t>173</w:t>
      </w:r>
      <w:r>
        <w:rPr>
          <w:b/>
          <w:noProof/>
          <w:sz w:val="24"/>
        </w:rPr>
        <w:fldChar w:fldCharType="begin"/>
      </w:r>
      <w:r w:rsidRPr="00D3231C">
        <w:rPr>
          <w:b/>
          <w:noProof/>
          <w:sz w:val="24"/>
          <w:lang w:val="sv-SE"/>
        </w:rPr>
        <w:instrText xml:space="preserve"> DOCPROPERTY  MtgTitle  \* MERGEFORMAT </w:instrText>
      </w:r>
      <w:r>
        <w:rPr>
          <w:b/>
          <w:noProof/>
          <w:sz w:val="24"/>
        </w:rPr>
        <w:fldChar w:fldCharType="end"/>
      </w:r>
      <w:r w:rsidRPr="00D3231C">
        <w:rPr>
          <w:b/>
          <w:noProof/>
          <w:sz w:val="24"/>
          <w:lang w:val="sv-SE"/>
        </w:rPr>
        <w:tab/>
      </w:r>
      <w:r w:rsidR="00D3231C" w:rsidRPr="00D3231C">
        <w:rPr>
          <w:b/>
          <w:noProof/>
          <w:sz w:val="24"/>
          <w:lang w:val="sv-SE"/>
        </w:rPr>
        <w:t>S2-</w:t>
      </w:r>
      <w:r w:rsidR="006B3403" w:rsidRPr="00D3231C">
        <w:rPr>
          <w:b/>
          <w:noProof/>
          <w:sz w:val="24"/>
          <w:lang w:val="sv-SE"/>
        </w:rPr>
        <w:t>26</w:t>
      </w:r>
      <w:r w:rsidR="00B572BA">
        <w:rPr>
          <w:b/>
          <w:noProof/>
          <w:sz w:val="24"/>
          <w:lang w:val="sv-SE"/>
        </w:rPr>
        <w:t>01</w:t>
      </w:r>
      <w:ins w:id="0" w:author="samsung" w:date="2026-02-13T07:58:00Z">
        <w:r w:rsidR="007924E3">
          <w:rPr>
            <w:b/>
            <w:noProof/>
            <w:sz w:val="24"/>
            <w:lang w:val="sv-SE"/>
          </w:rPr>
          <w:t>5</w:t>
        </w:r>
      </w:ins>
      <w:ins w:id="1" w:author="samsung_Fri" w:date="2026-02-13T11:01:00Z">
        <w:r w:rsidR="00E15615">
          <w:rPr>
            <w:b/>
            <w:noProof/>
            <w:sz w:val="24"/>
            <w:lang w:val="sv-SE"/>
          </w:rPr>
          <w:t>41</w:t>
        </w:r>
      </w:ins>
      <w:ins w:id="2" w:author="samsung" w:date="2026-02-13T07:58:00Z">
        <w:del w:id="3" w:author="samsung_Fri" w:date="2026-02-13T11:01:00Z">
          <w:r w:rsidR="007924E3" w:rsidDel="00E15615">
            <w:rPr>
              <w:b/>
              <w:noProof/>
              <w:sz w:val="24"/>
              <w:lang w:val="sv-SE"/>
            </w:rPr>
            <w:delText>02</w:delText>
          </w:r>
        </w:del>
      </w:ins>
      <w:del w:id="4" w:author="samsung" w:date="2026-02-13T07:58:00Z">
        <w:r w:rsidR="00C2201A" w:rsidDel="007924E3">
          <w:rPr>
            <w:b/>
            <w:noProof/>
            <w:sz w:val="24"/>
            <w:lang w:val="sv-SE"/>
          </w:rPr>
          <w:delText>311</w:delText>
        </w:r>
      </w:del>
      <w:r>
        <w:rPr>
          <w:b/>
          <w:noProof/>
          <w:sz w:val="24"/>
        </w:rPr>
        <w:fldChar w:fldCharType="begin"/>
      </w:r>
      <w:r w:rsidRPr="00D3231C">
        <w:rPr>
          <w:b/>
          <w:noProof/>
          <w:sz w:val="24"/>
          <w:lang w:val="sv-SE"/>
        </w:rPr>
        <w:instrText xml:space="preserve"> DOCPROPERTY  Tdoc#  \* MERGEFORMAT </w:instrText>
      </w:r>
      <w:r>
        <w:rPr>
          <w:b/>
          <w:noProof/>
          <w:sz w:val="24"/>
        </w:rPr>
        <w:fldChar w:fldCharType="end"/>
      </w:r>
    </w:p>
    <w:p w14:paraId="2CEEC297" w14:textId="554974D5" w:rsidR="00CC4471" w:rsidRDefault="007912EA" w:rsidP="00CC4471">
      <w:pPr>
        <w:pStyle w:val="CRCoverPage"/>
        <w:pBdr>
          <w:bottom w:val="single" w:sz="6" w:space="1" w:color="auto"/>
        </w:pBdr>
        <w:outlineLvl w:val="0"/>
        <w:rPr>
          <w:b/>
          <w:noProof/>
          <w:sz w:val="24"/>
        </w:rPr>
      </w:pPr>
      <w:r>
        <w:rPr>
          <w:b/>
          <w:noProof/>
          <w:sz w:val="24"/>
        </w:rPr>
        <w:t>Goa, India, 9 – 13 February, 2026</w:t>
      </w:r>
    </w:p>
    <w:p w14:paraId="1A2057A0" w14:textId="50D8C24D"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40220">
        <w:rPr>
          <w:rFonts w:ascii="Arial" w:hAnsi="Arial" w:cs="Arial"/>
          <w:b/>
        </w:rPr>
        <w:t>China Telecom, Samsung (</w:t>
      </w:r>
      <w:r w:rsidR="00D74FA1">
        <w:rPr>
          <w:rFonts w:ascii="Arial" w:hAnsi="Arial" w:cs="Arial"/>
          <w:b/>
        </w:rPr>
        <w:t>Pen-holder(s)</w:t>
      </w:r>
      <w:r w:rsidR="00583E6B">
        <w:rPr>
          <w:rFonts w:ascii="Arial" w:hAnsi="Arial" w:cs="Arial"/>
          <w:b/>
        </w:rPr>
        <w:t>)</w:t>
      </w:r>
      <w:ins w:id="5" w:author="samsung_Fri" w:date="2026-02-13T08:29:00Z">
        <w:r w:rsidR="007C28CE">
          <w:rPr>
            <w:rFonts w:ascii="Arial" w:hAnsi="Arial" w:cs="Arial"/>
            <w:b/>
          </w:rPr>
          <w:t>, China</w:t>
        </w:r>
      </w:ins>
      <w:ins w:id="6" w:author="samsung_Fri" w:date="2026-02-13T08:30:00Z">
        <w:r w:rsidR="007C28CE">
          <w:rPr>
            <w:rFonts w:ascii="Arial" w:hAnsi="Arial" w:cs="Arial"/>
            <w:b/>
          </w:rPr>
          <w:t xml:space="preserve"> Mobile  </w:t>
        </w:r>
      </w:ins>
    </w:p>
    <w:p w14:paraId="65CE4E4B" w14:textId="57995981"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583E6B">
        <w:rPr>
          <w:rFonts w:ascii="Arial" w:hAnsi="Arial" w:cs="Arial"/>
          <w:b/>
        </w:rPr>
        <w:t>KI#</w:t>
      </w:r>
      <w:r w:rsidR="00B40220">
        <w:rPr>
          <w:rFonts w:ascii="Arial" w:hAnsi="Arial" w:cs="Arial"/>
          <w:b/>
        </w:rPr>
        <w:t>9</w:t>
      </w:r>
      <w:r w:rsidR="00583E6B">
        <w:rPr>
          <w:rFonts w:ascii="Arial" w:hAnsi="Arial" w:cs="Arial"/>
          <w:b/>
        </w:rPr>
        <w:t>: S</w:t>
      </w:r>
      <w:r w:rsidR="00583E6B" w:rsidRPr="003A674D">
        <w:rPr>
          <w:rFonts w:ascii="Arial" w:hAnsi="Arial" w:cs="Arial"/>
          <w:b/>
        </w:rPr>
        <w:t>olution variant</w:t>
      </w:r>
      <w:r w:rsidR="00583E6B">
        <w:rPr>
          <w:rFonts w:ascii="Arial" w:hAnsi="Arial" w:cs="Arial"/>
          <w:b/>
        </w:rPr>
        <w:t>s</w:t>
      </w:r>
      <w:r w:rsidR="00B40220">
        <w:rPr>
          <w:rFonts w:ascii="Arial" w:hAnsi="Arial" w:cs="Arial"/>
          <w:b/>
        </w:rPr>
        <w:t xml:space="preserve"> </w:t>
      </w:r>
      <w:r w:rsidR="00B40220">
        <w:rPr>
          <w:rFonts w:ascii="Arial" w:hAnsi="Arial" w:cs="Arial" w:hint="eastAsia"/>
          <w:b/>
          <w:lang w:eastAsia="zh-CN"/>
        </w:rPr>
        <w:t>of</w:t>
      </w:r>
      <w:r w:rsidR="00B40220">
        <w:rPr>
          <w:rFonts w:ascii="Arial" w:hAnsi="Arial" w:cs="Arial"/>
          <w:b/>
        </w:rPr>
        <w:t xml:space="preserve"> </w:t>
      </w:r>
      <w:r w:rsidR="00B40220">
        <w:rPr>
          <w:rFonts w:ascii="Arial" w:hAnsi="Arial" w:cs="Arial" w:hint="eastAsia"/>
          <w:b/>
          <w:lang w:eastAsia="zh-CN"/>
        </w:rPr>
        <w:t>Local</w:t>
      </w:r>
      <w:r w:rsidR="00AE478E">
        <w:rPr>
          <w:rFonts w:ascii="Arial" w:hAnsi="Arial" w:cs="Arial"/>
          <w:b/>
          <w:lang w:eastAsia="zh-CN"/>
        </w:rPr>
        <w:t>ized</w:t>
      </w:r>
      <w:r w:rsidR="00B40220">
        <w:rPr>
          <w:rFonts w:ascii="Arial" w:hAnsi="Arial" w:cs="Arial"/>
          <w:b/>
        </w:rPr>
        <w:t xml:space="preserve"> service access in 6G</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54AC5D9"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83E6B">
        <w:rPr>
          <w:rFonts w:ascii="Arial" w:hAnsi="Arial" w:cs="Arial"/>
          <w:b/>
          <w:bCs/>
          <w:lang w:val="en-US"/>
        </w:rPr>
        <w:t>20.6.</w:t>
      </w:r>
      <w:r w:rsidR="00B40220">
        <w:rPr>
          <w:rFonts w:ascii="Arial" w:hAnsi="Arial" w:cs="Arial"/>
          <w:b/>
          <w:bCs/>
          <w:lang w:val="en-US"/>
        </w:rPr>
        <w:t>9</w:t>
      </w:r>
    </w:p>
    <w:p w14:paraId="09C0AB02" w14:textId="32DC02C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83E6B">
        <w:rPr>
          <w:rFonts w:ascii="Arial" w:hAnsi="Arial" w:cs="Arial"/>
          <w:b/>
          <w:bCs/>
          <w:lang w:val="en-US"/>
        </w:rPr>
        <w:t>FS_6G_ARC</w:t>
      </w:r>
      <w:r>
        <w:rPr>
          <w:rFonts w:ascii="Arial" w:hAnsi="Arial" w:cs="Arial"/>
          <w:b/>
          <w:bCs/>
          <w:lang w:val="en-US"/>
        </w:rPr>
        <w:t xml:space="preserve"> </w:t>
      </w:r>
    </w:p>
    <w:p w14:paraId="4F669C13" w14:textId="17E42A23" w:rsidR="00583E6B" w:rsidRDefault="00583E6B" w:rsidP="00583E6B">
      <w:pPr>
        <w:rPr>
          <w:rFonts w:ascii="Arial" w:hAnsi="Arial" w:cs="Arial"/>
          <w:i/>
        </w:rPr>
      </w:pPr>
      <w:r>
        <w:rPr>
          <w:rFonts w:ascii="Arial" w:hAnsi="Arial" w:cs="Arial"/>
          <w:i/>
        </w:rPr>
        <w:t>Abstract of the contribution:</w:t>
      </w:r>
      <w:r w:rsidR="0097279E">
        <w:rPr>
          <w:rFonts w:ascii="Arial" w:hAnsi="Arial" w:cs="Arial"/>
          <w:i/>
        </w:rPr>
        <w:t xml:space="preserve"> </w:t>
      </w:r>
      <w:r w:rsidR="00B40220" w:rsidRPr="00B40220">
        <w:rPr>
          <w:rFonts w:ascii="Arial" w:hAnsi="Arial" w:cs="Arial"/>
          <w:i/>
        </w:rPr>
        <w:t>This contribution captures solution variants from company input</w:t>
      </w:r>
      <w:r w:rsidR="00B40220">
        <w:rPr>
          <w:rFonts w:ascii="Arial" w:hAnsi="Arial" w:cs="Arial"/>
          <w:i/>
        </w:rPr>
        <w:t>s</w:t>
      </w:r>
      <w:r w:rsidR="00B40220" w:rsidRPr="00B40220">
        <w:rPr>
          <w:rFonts w:ascii="Arial" w:hAnsi="Arial" w:cs="Arial"/>
          <w:i/>
        </w:rPr>
        <w:t xml:space="preserve"> for KI#9 Local</w:t>
      </w:r>
      <w:r w:rsidR="00AE478E">
        <w:rPr>
          <w:rFonts w:ascii="Arial" w:hAnsi="Arial" w:cs="Arial"/>
          <w:i/>
        </w:rPr>
        <w:t>ized</w:t>
      </w:r>
      <w:r w:rsidR="00B40220" w:rsidRPr="00B40220">
        <w:rPr>
          <w:rFonts w:ascii="Arial" w:hAnsi="Arial" w:cs="Arial"/>
          <w:i/>
        </w:rPr>
        <w:t xml:space="preserve"> service access in 6G.</w:t>
      </w:r>
    </w:p>
    <w:p w14:paraId="1208FF48" w14:textId="77777777" w:rsidR="00583E6B" w:rsidRDefault="00583E6B" w:rsidP="00583E6B">
      <w:pPr>
        <w:pStyle w:val="Heading1"/>
        <w:rPr>
          <w:noProof/>
          <w:lang w:eastAsia="ko-KR"/>
        </w:rPr>
      </w:pPr>
      <w:r>
        <w:rPr>
          <w:noProof/>
          <w:lang w:eastAsia="ko-KR"/>
        </w:rPr>
        <w:t>1.</w:t>
      </w:r>
      <w:r>
        <w:rPr>
          <w:noProof/>
          <w:lang w:eastAsia="ko-KR"/>
        </w:rPr>
        <w:tab/>
        <w:t>Discussion</w:t>
      </w:r>
    </w:p>
    <w:p w14:paraId="77729453" w14:textId="216FE318" w:rsidR="000E57F6" w:rsidRDefault="00734DB0" w:rsidP="00734DB0">
      <w:pPr>
        <w:pStyle w:val="Heading2"/>
        <w:rPr>
          <w:lang w:eastAsia="ko-KR"/>
        </w:rPr>
      </w:pPr>
      <w:r>
        <w:rPr>
          <w:lang w:eastAsia="zh-CN"/>
        </w:rPr>
        <w:t>1.1</w:t>
      </w:r>
      <w:r>
        <w:rPr>
          <w:lang w:eastAsia="zh-CN"/>
        </w:rPr>
        <w:tab/>
      </w:r>
      <w:r>
        <w:rPr>
          <w:rFonts w:hint="eastAsia"/>
          <w:lang w:eastAsia="zh-CN"/>
        </w:rPr>
        <w:t>Introduction</w:t>
      </w:r>
    </w:p>
    <w:p w14:paraId="7E361D1B" w14:textId="6D7D354C" w:rsidR="00583E6B" w:rsidRDefault="00583E6B" w:rsidP="00953B75">
      <w:pPr>
        <w:rPr>
          <w:lang w:eastAsia="ko-KR"/>
        </w:rPr>
      </w:pPr>
      <w:r>
        <w:rPr>
          <w:lang w:eastAsia="ko-KR"/>
        </w:rPr>
        <w:t xml:space="preserve">This </w:t>
      </w:r>
      <w:proofErr w:type="spellStart"/>
      <w:r>
        <w:rPr>
          <w:lang w:eastAsia="ko-KR"/>
        </w:rPr>
        <w:t>pCR</w:t>
      </w:r>
      <w:proofErr w:type="spellEnd"/>
      <w:r>
        <w:rPr>
          <w:lang w:eastAsia="ko-KR"/>
        </w:rPr>
        <w:t xml:space="preserve"> proposes to capture</w:t>
      </w:r>
    </w:p>
    <w:p w14:paraId="25A51972" w14:textId="400C49B8" w:rsidR="00C71990" w:rsidRDefault="00583E6B" w:rsidP="0007338C">
      <w:pPr>
        <w:pStyle w:val="B1"/>
        <w:rPr>
          <w:lang w:eastAsia="ko-KR"/>
        </w:rPr>
      </w:pPr>
      <w:r>
        <w:rPr>
          <w:lang w:eastAsia="ko-KR"/>
        </w:rPr>
        <w:t>-</w:t>
      </w:r>
      <w:r>
        <w:rPr>
          <w:lang w:eastAsia="ko-KR"/>
        </w:rPr>
        <w:tab/>
      </w:r>
      <w:r w:rsidR="00FE26D0" w:rsidRPr="00FE26D0">
        <w:rPr>
          <w:lang w:eastAsia="ko-KR"/>
        </w:rPr>
        <w:t>8</w:t>
      </w:r>
      <w:r w:rsidRPr="00FE26D0">
        <w:rPr>
          <w:lang w:eastAsia="ko-KR"/>
        </w:rPr>
        <w:t xml:space="preserve"> </w:t>
      </w:r>
      <w:r w:rsidRPr="00B40220">
        <w:rPr>
          <w:color w:val="000000" w:themeColor="text1"/>
          <w:lang w:eastAsia="ko-KR"/>
        </w:rPr>
        <w:t>solu</w:t>
      </w:r>
      <w:r>
        <w:rPr>
          <w:lang w:eastAsia="ko-KR"/>
        </w:rPr>
        <w:t xml:space="preserve">tions </w:t>
      </w:r>
      <w:r w:rsidR="00785BD7">
        <w:rPr>
          <w:lang w:eastAsia="ko-KR"/>
        </w:rPr>
        <w:t xml:space="preserve">variants </w:t>
      </w:r>
      <w:r>
        <w:rPr>
          <w:lang w:eastAsia="ko-KR"/>
        </w:rPr>
        <w:t>based on selected input solutions for KI#</w:t>
      </w:r>
      <w:r w:rsidR="00B40220">
        <w:rPr>
          <w:lang w:eastAsia="ko-KR"/>
        </w:rPr>
        <w:t>9 Local</w:t>
      </w:r>
      <w:r w:rsidR="00AE478E">
        <w:rPr>
          <w:lang w:eastAsia="ko-KR"/>
        </w:rPr>
        <w:t>ized</w:t>
      </w:r>
      <w:r w:rsidR="00B40220">
        <w:rPr>
          <w:lang w:eastAsia="ko-KR"/>
        </w:rPr>
        <w:t xml:space="preserve"> Service Access</w:t>
      </w:r>
    </w:p>
    <w:p w14:paraId="285C5549" w14:textId="5DB48578" w:rsidR="00583E6B" w:rsidRDefault="00583E6B" w:rsidP="00583E6B">
      <w:pPr>
        <w:pStyle w:val="B1"/>
        <w:rPr>
          <w:lang w:eastAsia="ko-KR"/>
        </w:rPr>
      </w:pPr>
      <w:r w:rsidRPr="00042DAD">
        <w:rPr>
          <w:lang w:eastAsia="ko-KR"/>
        </w:rPr>
        <w:t>-</w:t>
      </w:r>
      <w:r w:rsidRPr="00042DAD">
        <w:rPr>
          <w:lang w:eastAsia="ko-KR"/>
        </w:rPr>
        <w:tab/>
      </w:r>
      <w:r w:rsidR="00FB3A8D">
        <w:rPr>
          <w:lang w:eastAsia="ko-KR"/>
        </w:rPr>
        <w:t xml:space="preserve">list of </w:t>
      </w:r>
      <w:r w:rsidRPr="00042DAD">
        <w:rPr>
          <w:lang w:eastAsia="ko-KR"/>
        </w:rPr>
        <w:t xml:space="preserve">the </w:t>
      </w:r>
      <w:r w:rsidR="00E707B0">
        <w:rPr>
          <w:lang w:eastAsia="ko-KR"/>
        </w:rPr>
        <w:t xml:space="preserve">10 </w:t>
      </w:r>
      <w:r w:rsidRPr="00042DAD">
        <w:rPr>
          <w:lang w:eastAsia="ko-KR"/>
        </w:rPr>
        <w:t xml:space="preserve">submitted input solutions </w:t>
      </w:r>
      <w:r w:rsidR="00B40220">
        <w:rPr>
          <w:lang w:eastAsia="ko-KR"/>
        </w:rPr>
        <w:t xml:space="preserve">below </w:t>
      </w:r>
      <w:r w:rsidRPr="00042DAD">
        <w:rPr>
          <w:lang w:eastAsia="ko-KR"/>
        </w:rPr>
        <w:t xml:space="preserve">in Annex </w:t>
      </w:r>
      <w:r w:rsidR="00785BD7">
        <w:rPr>
          <w:lang w:eastAsia="ko-KR"/>
        </w:rPr>
        <w:t>X</w:t>
      </w:r>
    </w:p>
    <w:tbl>
      <w:tblPr>
        <w:tblW w:w="945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519"/>
        <w:gridCol w:w="1134"/>
        <w:gridCol w:w="5954"/>
        <w:gridCol w:w="1843"/>
      </w:tblGrid>
      <w:tr w:rsidR="00734DB0" w:rsidRPr="00315B85" w14:paraId="35F80336" w14:textId="5A5FA3A0" w:rsidTr="00734DB0">
        <w:trPr>
          <w:trHeight w:val="249"/>
        </w:trPr>
        <w:tc>
          <w:tcPr>
            <w:tcW w:w="519" w:type="dxa"/>
            <w:shd w:val="clear" w:color="auto" w:fill="D0CECE" w:themeFill="background2" w:themeFillShade="E6"/>
          </w:tcPr>
          <w:p w14:paraId="069B44F5" w14:textId="5D8C8139" w:rsidR="00734DB0" w:rsidRPr="00315B85" w:rsidRDefault="00734DB0" w:rsidP="00734DB0">
            <w:pPr>
              <w:pStyle w:val="TAH"/>
              <w:rPr>
                <w:sz w:val="16"/>
                <w:szCs w:val="16"/>
                <w:lang w:eastAsia="zh-CN"/>
              </w:rPr>
            </w:pPr>
            <w:r>
              <w:rPr>
                <w:rFonts w:hint="eastAsia"/>
                <w:sz w:val="16"/>
                <w:szCs w:val="16"/>
                <w:lang w:eastAsia="zh-CN"/>
              </w:rPr>
              <w:t>S</w:t>
            </w:r>
            <w:r>
              <w:rPr>
                <w:sz w:val="16"/>
                <w:szCs w:val="16"/>
                <w:lang w:eastAsia="zh-CN"/>
              </w:rPr>
              <w:t>ol.#</w:t>
            </w:r>
          </w:p>
        </w:tc>
        <w:tc>
          <w:tcPr>
            <w:tcW w:w="1134" w:type="dxa"/>
            <w:shd w:val="clear" w:color="auto" w:fill="D0CECE" w:themeFill="background2" w:themeFillShade="E6"/>
          </w:tcPr>
          <w:p w14:paraId="079C248D" w14:textId="0975C88B" w:rsidR="00734DB0" w:rsidRPr="00315B85" w:rsidRDefault="00734DB0" w:rsidP="00C87A9E">
            <w:pPr>
              <w:pStyle w:val="TAH"/>
              <w:rPr>
                <w:sz w:val="16"/>
                <w:szCs w:val="16"/>
              </w:rPr>
            </w:pPr>
            <w:proofErr w:type="spellStart"/>
            <w:r w:rsidRPr="00315B85">
              <w:rPr>
                <w:sz w:val="16"/>
                <w:szCs w:val="16"/>
              </w:rPr>
              <w:t>TDoc</w:t>
            </w:r>
            <w:proofErr w:type="spellEnd"/>
          </w:p>
        </w:tc>
        <w:tc>
          <w:tcPr>
            <w:tcW w:w="5954" w:type="dxa"/>
            <w:shd w:val="clear" w:color="auto" w:fill="D0CECE" w:themeFill="background2" w:themeFillShade="E6"/>
          </w:tcPr>
          <w:p w14:paraId="0C32DFEF" w14:textId="77777777" w:rsidR="00734DB0" w:rsidRPr="00315B85" w:rsidRDefault="00734DB0" w:rsidP="00C87A9E">
            <w:pPr>
              <w:pStyle w:val="TAH"/>
              <w:rPr>
                <w:sz w:val="16"/>
                <w:szCs w:val="16"/>
              </w:rPr>
            </w:pPr>
            <w:r w:rsidRPr="00315B85">
              <w:rPr>
                <w:sz w:val="16"/>
                <w:szCs w:val="16"/>
              </w:rPr>
              <w:t>Subject/Comment</w:t>
            </w:r>
          </w:p>
        </w:tc>
        <w:tc>
          <w:tcPr>
            <w:tcW w:w="1843" w:type="dxa"/>
            <w:shd w:val="clear" w:color="auto" w:fill="D0CECE" w:themeFill="background2" w:themeFillShade="E6"/>
          </w:tcPr>
          <w:p w14:paraId="22152471" w14:textId="57EE8180" w:rsidR="00734DB0" w:rsidRPr="00315B85" w:rsidRDefault="00734DB0" w:rsidP="00C87A9E">
            <w:pPr>
              <w:pStyle w:val="TAH"/>
              <w:rPr>
                <w:sz w:val="16"/>
                <w:szCs w:val="16"/>
                <w:lang w:eastAsia="zh-CN"/>
              </w:rPr>
            </w:pPr>
            <w:r>
              <w:rPr>
                <w:rFonts w:hint="eastAsia"/>
                <w:sz w:val="16"/>
                <w:szCs w:val="16"/>
                <w:lang w:eastAsia="zh-CN"/>
              </w:rPr>
              <w:t>S</w:t>
            </w:r>
            <w:r>
              <w:rPr>
                <w:sz w:val="16"/>
                <w:szCs w:val="16"/>
                <w:lang w:eastAsia="zh-CN"/>
              </w:rPr>
              <w:t>ource</w:t>
            </w:r>
          </w:p>
        </w:tc>
      </w:tr>
      <w:tr w:rsidR="00734DB0" w14:paraId="02605FA9" w14:textId="2023CB6F" w:rsidTr="00734DB0">
        <w:trPr>
          <w:trHeight w:val="249"/>
        </w:trPr>
        <w:tc>
          <w:tcPr>
            <w:tcW w:w="519" w:type="dxa"/>
            <w:shd w:val="solid" w:color="FFFFFF" w:fill="auto"/>
          </w:tcPr>
          <w:p w14:paraId="5CE2DDC3" w14:textId="75F3C96A" w:rsidR="00734DB0" w:rsidRDefault="00734DB0" w:rsidP="00B40220">
            <w:pPr>
              <w:pStyle w:val="TAC"/>
              <w:rPr>
                <w:lang w:eastAsia="zh-CN"/>
              </w:rPr>
            </w:pPr>
            <w:r>
              <w:rPr>
                <w:lang w:eastAsia="zh-CN"/>
              </w:rPr>
              <w:t>1</w:t>
            </w:r>
          </w:p>
        </w:tc>
        <w:tc>
          <w:tcPr>
            <w:tcW w:w="1134" w:type="dxa"/>
            <w:shd w:val="solid" w:color="FFFFFF" w:fill="auto"/>
          </w:tcPr>
          <w:p w14:paraId="069FF760" w14:textId="0DB110EC" w:rsidR="00734DB0" w:rsidRPr="00231600" w:rsidRDefault="00741A02" w:rsidP="00B40220">
            <w:pPr>
              <w:pStyle w:val="TAC"/>
              <w:rPr>
                <w:color w:val="0070C0"/>
                <w:sz w:val="16"/>
                <w:szCs w:val="16"/>
              </w:rPr>
            </w:pPr>
            <w:hyperlink r:id="rId9" w:history="1">
              <w:r w:rsidR="00734DB0">
                <w:rPr>
                  <w:rStyle w:val="Hyperlink"/>
                  <w:rFonts w:cs="Arial"/>
                  <w:b/>
                  <w:bCs/>
                  <w:sz w:val="16"/>
                  <w:szCs w:val="16"/>
                </w:rPr>
                <w:t>S2-2600065</w:t>
              </w:r>
            </w:hyperlink>
          </w:p>
        </w:tc>
        <w:tc>
          <w:tcPr>
            <w:tcW w:w="5954" w:type="dxa"/>
            <w:shd w:val="solid" w:color="FFFFFF" w:fill="auto"/>
          </w:tcPr>
          <w:p w14:paraId="41E1DFAA" w14:textId="77777777" w:rsidR="00734DB0" w:rsidRPr="00231600" w:rsidRDefault="00734DB0" w:rsidP="00B40220">
            <w:pPr>
              <w:pStyle w:val="TAL"/>
              <w:rPr>
                <w:color w:val="0070C0"/>
                <w:sz w:val="16"/>
                <w:szCs w:val="16"/>
              </w:rPr>
            </w:pPr>
            <w:r>
              <w:rPr>
                <w:rFonts w:cs="Arial"/>
                <w:color w:val="000000"/>
                <w:sz w:val="16"/>
                <w:szCs w:val="16"/>
              </w:rPr>
              <w:t>[KI#9, bullet</w:t>
            </w:r>
            <w:proofErr w:type="gramStart"/>
            <w:r>
              <w:rPr>
                <w:rFonts w:cs="Arial"/>
                <w:color w:val="000000"/>
                <w:sz w:val="16"/>
                <w:szCs w:val="16"/>
              </w:rPr>
              <w:t>1]new</w:t>
            </w:r>
            <w:proofErr w:type="gramEnd"/>
            <w:r>
              <w:rPr>
                <w:rFonts w:cs="Arial"/>
                <w:color w:val="000000"/>
                <w:sz w:val="16"/>
                <w:szCs w:val="16"/>
              </w:rPr>
              <w:t xml:space="preserve"> solution for Localized service access</w:t>
            </w:r>
          </w:p>
        </w:tc>
        <w:tc>
          <w:tcPr>
            <w:tcW w:w="1843" w:type="dxa"/>
            <w:shd w:val="solid" w:color="FFFFFF" w:fill="auto"/>
          </w:tcPr>
          <w:p w14:paraId="184026A3" w14:textId="49886796" w:rsidR="00734DB0" w:rsidRDefault="00734DB0" w:rsidP="00B40220">
            <w:pPr>
              <w:pStyle w:val="TAL"/>
              <w:rPr>
                <w:rFonts w:cs="Arial"/>
                <w:color w:val="000000"/>
                <w:sz w:val="16"/>
                <w:szCs w:val="16"/>
              </w:rPr>
            </w:pPr>
            <w:r>
              <w:rPr>
                <w:rFonts w:cs="Arial"/>
                <w:color w:val="000000"/>
                <w:sz w:val="16"/>
                <w:szCs w:val="16"/>
              </w:rPr>
              <w:t>CATT</w:t>
            </w:r>
          </w:p>
        </w:tc>
      </w:tr>
      <w:tr w:rsidR="00734DB0" w14:paraId="68A96FD5" w14:textId="7016EF5D" w:rsidTr="00734DB0">
        <w:trPr>
          <w:trHeight w:val="249"/>
        </w:trPr>
        <w:tc>
          <w:tcPr>
            <w:tcW w:w="519" w:type="dxa"/>
            <w:shd w:val="solid" w:color="FFFFFF" w:fill="auto"/>
          </w:tcPr>
          <w:p w14:paraId="08DF374E" w14:textId="57714BF9" w:rsidR="00734DB0" w:rsidRDefault="00734DB0" w:rsidP="00B40220">
            <w:pPr>
              <w:pStyle w:val="TAC"/>
              <w:rPr>
                <w:lang w:eastAsia="zh-CN"/>
              </w:rPr>
            </w:pPr>
            <w:r>
              <w:rPr>
                <w:lang w:eastAsia="zh-CN"/>
              </w:rPr>
              <w:t>2</w:t>
            </w:r>
          </w:p>
        </w:tc>
        <w:tc>
          <w:tcPr>
            <w:tcW w:w="1134" w:type="dxa"/>
            <w:shd w:val="solid" w:color="FFFFFF" w:fill="auto"/>
          </w:tcPr>
          <w:p w14:paraId="46427916" w14:textId="06626C3E" w:rsidR="00734DB0" w:rsidRPr="001F1865" w:rsidRDefault="00741A02" w:rsidP="00B40220">
            <w:pPr>
              <w:pStyle w:val="TAC"/>
              <w:rPr>
                <w:sz w:val="16"/>
                <w:szCs w:val="16"/>
              </w:rPr>
            </w:pPr>
            <w:hyperlink r:id="rId10" w:history="1">
              <w:r w:rsidR="00734DB0">
                <w:rPr>
                  <w:rStyle w:val="Hyperlink"/>
                  <w:rFonts w:cs="Arial"/>
                  <w:b/>
                  <w:bCs/>
                  <w:sz w:val="16"/>
                  <w:szCs w:val="16"/>
                </w:rPr>
                <w:t>S2-2600101</w:t>
              </w:r>
            </w:hyperlink>
          </w:p>
        </w:tc>
        <w:tc>
          <w:tcPr>
            <w:tcW w:w="5954" w:type="dxa"/>
            <w:shd w:val="solid" w:color="FFFFFF" w:fill="auto"/>
          </w:tcPr>
          <w:p w14:paraId="7F2C1EA7" w14:textId="77777777" w:rsidR="00734DB0" w:rsidRPr="00A45E5F" w:rsidRDefault="00734DB0" w:rsidP="00B40220">
            <w:pPr>
              <w:pStyle w:val="TAL"/>
              <w:rPr>
                <w:sz w:val="16"/>
                <w:szCs w:val="16"/>
              </w:rPr>
            </w:pPr>
            <w:r>
              <w:rPr>
                <w:rFonts w:cs="Arial"/>
                <w:color w:val="000000"/>
                <w:sz w:val="16"/>
                <w:szCs w:val="16"/>
              </w:rPr>
              <w:t>[KI#9 bullet 1] Solution for Localized Service Access in 6G</w:t>
            </w:r>
          </w:p>
        </w:tc>
        <w:tc>
          <w:tcPr>
            <w:tcW w:w="1843" w:type="dxa"/>
            <w:shd w:val="solid" w:color="FFFFFF" w:fill="auto"/>
          </w:tcPr>
          <w:p w14:paraId="3AE9ACCF" w14:textId="10FAC6AD" w:rsidR="00734DB0" w:rsidRDefault="00734DB0" w:rsidP="00B40220">
            <w:pPr>
              <w:pStyle w:val="TAL"/>
              <w:rPr>
                <w:rFonts w:cs="Arial"/>
                <w:color w:val="000000"/>
                <w:sz w:val="16"/>
                <w:szCs w:val="16"/>
              </w:rPr>
            </w:pPr>
            <w:r>
              <w:rPr>
                <w:rFonts w:cs="Arial"/>
                <w:color w:val="000000"/>
                <w:sz w:val="16"/>
                <w:szCs w:val="16"/>
              </w:rPr>
              <w:t>China Mobile, Huawei</w:t>
            </w:r>
          </w:p>
        </w:tc>
      </w:tr>
      <w:tr w:rsidR="00734DB0" w14:paraId="715C3B33" w14:textId="31975BF0" w:rsidTr="00734DB0">
        <w:trPr>
          <w:trHeight w:val="249"/>
        </w:trPr>
        <w:tc>
          <w:tcPr>
            <w:tcW w:w="519" w:type="dxa"/>
            <w:shd w:val="solid" w:color="FFFFFF" w:fill="auto"/>
          </w:tcPr>
          <w:p w14:paraId="5F0432CF" w14:textId="64054086" w:rsidR="00734DB0" w:rsidRDefault="00734DB0" w:rsidP="00B40220">
            <w:pPr>
              <w:pStyle w:val="TAC"/>
              <w:rPr>
                <w:lang w:eastAsia="zh-CN"/>
              </w:rPr>
            </w:pPr>
            <w:r>
              <w:rPr>
                <w:lang w:eastAsia="zh-CN"/>
              </w:rPr>
              <w:t>3</w:t>
            </w:r>
          </w:p>
        </w:tc>
        <w:tc>
          <w:tcPr>
            <w:tcW w:w="1134" w:type="dxa"/>
            <w:shd w:val="solid" w:color="FFFFFF" w:fill="auto"/>
          </w:tcPr>
          <w:p w14:paraId="47342089" w14:textId="76596853" w:rsidR="00734DB0" w:rsidRPr="001F1865" w:rsidRDefault="00741A02" w:rsidP="00B40220">
            <w:pPr>
              <w:pStyle w:val="TAC"/>
              <w:rPr>
                <w:sz w:val="16"/>
                <w:szCs w:val="16"/>
              </w:rPr>
            </w:pPr>
            <w:hyperlink r:id="rId11" w:history="1">
              <w:r w:rsidR="00734DB0">
                <w:rPr>
                  <w:rStyle w:val="Hyperlink"/>
                  <w:rFonts w:cs="Arial"/>
                  <w:b/>
                  <w:bCs/>
                  <w:sz w:val="16"/>
                  <w:szCs w:val="16"/>
                </w:rPr>
                <w:t>S2-2600146</w:t>
              </w:r>
            </w:hyperlink>
          </w:p>
        </w:tc>
        <w:tc>
          <w:tcPr>
            <w:tcW w:w="5954" w:type="dxa"/>
            <w:shd w:val="solid" w:color="FFFFFF" w:fill="auto"/>
          </w:tcPr>
          <w:p w14:paraId="35D0FFA9" w14:textId="77777777" w:rsidR="00734DB0" w:rsidRPr="00A45E5F" w:rsidRDefault="00734DB0" w:rsidP="00B40220">
            <w:pPr>
              <w:pStyle w:val="TAL"/>
              <w:rPr>
                <w:sz w:val="16"/>
                <w:szCs w:val="16"/>
              </w:rPr>
            </w:pPr>
            <w:r>
              <w:rPr>
                <w:rFonts w:cs="Arial"/>
                <w:color w:val="000000"/>
                <w:sz w:val="16"/>
                <w:szCs w:val="16"/>
              </w:rPr>
              <w:t xml:space="preserve">[KI#9] Localized Services access via NPN </w:t>
            </w:r>
          </w:p>
        </w:tc>
        <w:tc>
          <w:tcPr>
            <w:tcW w:w="1843" w:type="dxa"/>
            <w:shd w:val="solid" w:color="FFFFFF" w:fill="auto"/>
          </w:tcPr>
          <w:p w14:paraId="16AEDEC1" w14:textId="7FA4A4E0" w:rsidR="00734DB0" w:rsidRDefault="00734DB0" w:rsidP="00B40220">
            <w:pPr>
              <w:pStyle w:val="TAL"/>
              <w:rPr>
                <w:rFonts w:cs="Arial"/>
                <w:color w:val="000000"/>
                <w:sz w:val="16"/>
                <w:szCs w:val="16"/>
              </w:rPr>
            </w:pPr>
            <w:r>
              <w:rPr>
                <w:rFonts w:cs="Arial"/>
                <w:color w:val="000000"/>
                <w:sz w:val="16"/>
                <w:szCs w:val="16"/>
              </w:rPr>
              <w:t xml:space="preserve">QUALCOMM </w:t>
            </w:r>
          </w:p>
        </w:tc>
      </w:tr>
      <w:tr w:rsidR="00734DB0" w14:paraId="410B201E" w14:textId="4DA4606A" w:rsidTr="00734DB0">
        <w:trPr>
          <w:trHeight w:val="249"/>
        </w:trPr>
        <w:tc>
          <w:tcPr>
            <w:tcW w:w="519" w:type="dxa"/>
            <w:shd w:val="solid" w:color="FFFFFF" w:fill="auto"/>
          </w:tcPr>
          <w:p w14:paraId="004D3F4A" w14:textId="38894752" w:rsidR="00734DB0" w:rsidRDefault="00734DB0" w:rsidP="00B40220">
            <w:pPr>
              <w:pStyle w:val="TAC"/>
              <w:rPr>
                <w:lang w:eastAsia="zh-CN"/>
              </w:rPr>
            </w:pPr>
            <w:r>
              <w:rPr>
                <w:rFonts w:hint="eastAsia"/>
                <w:lang w:eastAsia="zh-CN"/>
              </w:rPr>
              <w:t>4</w:t>
            </w:r>
          </w:p>
        </w:tc>
        <w:tc>
          <w:tcPr>
            <w:tcW w:w="1134" w:type="dxa"/>
            <w:shd w:val="solid" w:color="FFFFFF" w:fill="auto"/>
          </w:tcPr>
          <w:p w14:paraId="7A57FE5F" w14:textId="3F1E1660" w:rsidR="00734DB0" w:rsidRPr="001F1865" w:rsidRDefault="00741A02" w:rsidP="00B40220">
            <w:pPr>
              <w:pStyle w:val="TAC"/>
              <w:rPr>
                <w:sz w:val="16"/>
                <w:szCs w:val="16"/>
              </w:rPr>
            </w:pPr>
            <w:hyperlink r:id="rId12" w:history="1">
              <w:r w:rsidR="00734DB0">
                <w:rPr>
                  <w:rStyle w:val="Hyperlink"/>
                  <w:rFonts w:cs="Arial"/>
                  <w:b/>
                  <w:bCs/>
                  <w:sz w:val="16"/>
                  <w:szCs w:val="16"/>
                </w:rPr>
                <w:t>S2-2600276</w:t>
              </w:r>
            </w:hyperlink>
          </w:p>
        </w:tc>
        <w:tc>
          <w:tcPr>
            <w:tcW w:w="5954" w:type="dxa"/>
            <w:shd w:val="solid" w:color="FFFFFF" w:fill="auto"/>
          </w:tcPr>
          <w:p w14:paraId="1CC6839E" w14:textId="77777777" w:rsidR="00734DB0" w:rsidRPr="00A45E5F" w:rsidRDefault="00734DB0" w:rsidP="00B40220">
            <w:pPr>
              <w:pStyle w:val="TAL"/>
              <w:rPr>
                <w:sz w:val="16"/>
                <w:szCs w:val="16"/>
              </w:rPr>
            </w:pPr>
            <w:r>
              <w:rPr>
                <w:rFonts w:cs="Arial"/>
                <w:color w:val="000000"/>
                <w:sz w:val="16"/>
                <w:szCs w:val="16"/>
              </w:rPr>
              <w:t>[KI#9, Bullet#1] Support access of local service from PLMN</w:t>
            </w:r>
          </w:p>
        </w:tc>
        <w:tc>
          <w:tcPr>
            <w:tcW w:w="1843" w:type="dxa"/>
            <w:shd w:val="solid" w:color="FFFFFF" w:fill="auto"/>
          </w:tcPr>
          <w:p w14:paraId="3613953B" w14:textId="6A5610E5" w:rsidR="00734DB0" w:rsidRDefault="00734DB0" w:rsidP="00B40220">
            <w:pPr>
              <w:pStyle w:val="TAL"/>
              <w:rPr>
                <w:rFonts w:cs="Arial"/>
                <w:color w:val="000000"/>
                <w:sz w:val="16"/>
                <w:szCs w:val="16"/>
              </w:rPr>
            </w:pPr>
            <w:r>
              <w:rPr>
                <w:rFonts w:cs="Arial"/>
                <w:color w:val="000000"/>
                <w:sz w:val="16"/>
                <w:szCs w:val="16"/>
              </w:rPr>
              <w:t>China Telecom</w:t>
            </w:r>
          </w:p>
        </w:tc>
      </w:tr>
      <w:tr w:rsidR="00734DB0" w14:paraId="0FDCC0E1" w14:textId="2850C04B" w:rsidTr="00734DB0">
        <w:trPr>
          <w:trHeight w:val="249"/>
        </w:trPr>
        <w:tc>
          <w:tcPr>
            <w:tcW w:w="519" w:type="dxa"/>
            <w:shd w:val="solid" w:color="FFFFFF" w:fill="auto"/>
          </w:tcPr>
          <w:p w14:paraId="3F20FCE4" w14:textId="0581EB2F" w:rsidR="00734DB0" w:rsidRDefault="00734DB0" w:rsidP="00B40220">
            <w:pPr>
              <w:pStyle w:val="TAC"/>
              <w:rPr>
                <w:lang w:eastAsia="zh-CN"/>
              </w:rPr>
            </w:pPr>
            <w:r>
              <w:rPr>
                <w:rFonts w:hint="eastAsia"/>
                <w:lang w:eastAsia="zh-CN"/>
              </w:rPr>
              <w:t>5</w:t>
            </w:r>
          </w:p>
        </w:tc>
        <w:tc>
          <w:tcPr>
            <w:tcW w:w="1134" w:type="dxa"/>
            <w:shd w:val="solid" w:color="FFFFFF" w:fill="auto"/>
          </w:tcPr>
          <w:p w14:paraId="62DBED7F" w14:textId="2E81A844" w:rsidR="00734DB0" w:rsidRPr="001F1865" w:rsidRDefault="00741A02" w:rsidP="00B40220">
            <w:pPr>
              <w:pStyle w:val="TAC"/>
              <w:rPr>
                <w:sz w:val="16"/>
                <w:szCs w:val="16"/>
              </w:rPr>
            </w:pPr>
            <w:hyperlink r:id="rId13" w:history="1">
              <w:r w:rsidR="00734DB0">
                <w:rPr>
                  <w:rStyle w:val="Hyperlink"/>
                  <w:rFonts w:cs="Arial"/>
                  <w:b/>
                  <w:bCs/>
                  <w:sz w:val="16"/>
                  <w:szCs w:val="16"/>
                </w:rPr>
                <w:t>S2-2600278</w:t>
              </w:r>
            </w:hyperlink>
          </w:p>
        </w:tc>
        <w:tc>
          <w:tcPr>
            <w:tcW w:w="5954" w:type="dxa"/>
            <w:shd w:val="solid" w:color="FFFFFF" w:fill="auto"/>
          </w:tcPr>
          <w:p w14:paraId="2A330FBC" w14:textId="77777777" w:rsidR="00734DB0" w:rsidRPr="00A45E5F" w:rsidRDefault="00734DB0" w:rsidP="00B40220">
            <w:pPr>
              <w:pStyle w:val="TAL"/>
              <w:rPr>
                <w:sz w:val="16"/>
                <w:szCs w:val="16"/>
              </w:rPr>
            </w:pPr>
            <w:r>
              <w:rPr>
                <w:rFonts w:cs="Arial"/>
                <w:color w:val="000000"/>
                <w:sz w:val="16"/>
                <w:szCs w:val="16"/>
              </w:rPr>
              <w:t>[KI#9, bullet #2] Localized Service Access by reusing PNI-NPN/SNPN</w:t>
            </w:r>
          </w:p>
        </w:tc>
        <w:tc>
          <w:tcPr>
            <w:tcW w:w="1843" w:type="dxa"/>
            <w:shd w:val="solid" w:color="FFFFFF" w:fill="auto"/>
          </w:tcPr>
          <w:p w14:paraId="3CEDB824" w14:textId="02D31436" w:rsidR="00734DB0" w:rsidRDefault="00734DB0" w:rsidP="00B40220">
            <w:pPr>
              <w:pStyle w:val="TAL"/>
              <w:rPr>
                <w:rFonts w:cs="Arial"/>
                <w:color w:val="000000"/>
                <w:sz w:val="16"/>
                <w:szCs w:val="16"/>
              </w:rPr>
            </w:pPr>
            <w:r>
              <w:rPr>
                <w:rFonts w:cs="Arial"/>
                <w:color w:val="000000"/>
                <w:sz w:val="16"/>
                <w:szCs w:val="16"/>
              </w:rPr>
              <w:t>LG Electronics</w:t>
            </w:r>
          </w:p>
        </w:tc>
      </w:tr>
      <w:tr w:rsidR="00734DB0" w14:paraId="000E9573" w14:textId="06BE0E14" w:rsidTr="00734DB0">
        <w:trPr>
          <w:trHeight w:val="249"/>
        </w:trPr>
        <w:tc>
          <w:tcPr>
            <w:tcW w:w="519" w:type="dxa"/>
            <w:shd w:val="solid" w:color="FFFFFF" w:fill="auto"/>
          </w:tcPr>
          <w:p w14:paraId="62DC17C7" w14:textId="64282E1B" w:rsidR="00734DB0" w:rsidRDefault="00734DB0" w:rsidP="00B40220">
            <w:pPr>
              <w:pStyle w:val="TAC"/>
              <w:rPr>
                <w:lang w:eastAsia="zh-CN"/>
              </w:rPr>
            </w:pPr>
            <w:r>
              <w:rPr>
                <w:rFonts w:hint="eastAsia"/>
                <w:lang w:eastAsia="zh-CN"/>
              </w:rPr>
              <w:t>6</w:t>
            </w:r>
          </w:p>
        </w:tc>
        <w:tc>
          <w:tcPr>
            <w:tcW w:w="1134" w:type="dxa"/>
            <w:shd w:val="solid" w:color="FFFFFF" w:fill="auto"/>
          </w:tcPr>
          <w:p w14:paraId="22E03AA7" w14:textId="6F9283ED" w:rsidR="00734DB0" w:rsidRPr="001F1865" w:rsidRDefault="00741A02" w:rsidP="00B40220">
            <w:pPr>
              <w:pStyle w:val="TAC"/>
              <w:rPr>
                <w:sz w:val="16"/>
                <w:szCs w:val="16"/>
              </w:rPr>
            </w:pPr>
            <w:hyperlink r:id="rId14" w:history="1">
              <w:r w:rsidR="00734DB0">
                <w:rPr>
                  <w:rStyle w:val="Hyperlink"/>
                  <w:rFonts w:cs="Arial"/>
                  <w:b/>
                  <w:bCs/>
                  <w:sz w:val="16"/>
                  <w:szCs w:val="16"/>
                </w:rPr>
                <w:t>S2-2600346</w:t>
              </w:r>
            </w:hyperlink>
          </w:p>
        </w:tc>
        <w:tc>
          <w:tcPr>
            <w:tcW w:w="5954" w:type="dxa"/>
            <w:shd w:val="solid" w:color="FFFFFF" w:fill="auto"/>
          </w:tcPr>
          <w:p w14:paraId="0F36D404" w14:textId="77777777" w:rsidR="00734DB0" w:rsidRPr="00A45E5F" w:rsidRDefault="00734DB0" w:rsidP="00B40220">
            <w:pPr>
              <w:pStyle w:val="TAL"/>
              <w:rPr>
                <w:sz w:val="16"/>
                <w:szCs w:val="16"/>
              </w:rPr>
            </w:pPr>
            <w:r>
              <w:rPr>
                <w:rFonts w:cs="Arial"/>
                <w:color w:val="000000"/>
                <w:sz w:val="16"/>
                <w:szCs w:val="16"/>
              </w:rPr>
              <w:t>[KI#9, bullet#1] Solution to address KI for PLMN offered Localized Service Access</w:t>
            </w:r>
          </w:p>
        </w:tc>
        <w:tc>
          <w:tcPr>
            <w:tcW w:w="1843" w:type="dxa"/>
            <w:shd w:val="solid" w:color="FFFFFF" w:fill="auto"/>
          </w:tcPr>
          <w:p w14:paraId="442ED64E" w14:textId="76BB081F" w:rsidR="00734DB0" w:rsidRDefault="00734DB0" w:rsidP="00B40220">
            <w:pPr>
              <w:pStyle w:val="TAL"/>
              <w:rPr>
                <w:rFonts w:cs="Arial"/>
                <w:color w:val="000000"/>
                <w:sz w:val="16"/>
                <w:szCs w:val="16"/>
              </w:rPr>
            </w:pPr>
            <w:r>
              <w:rPr>
                <w:rFonts w:cs="Arial"/>
                <w:color w:val="000000"/>
                <w:sz w:val="16"/>
                <w:szCs w:val="16"/>
              </w:rPr>
              <w:t xml:space="preserve">Huawei, </w:t>
            </w:r>
            <w:proofErr w:type="spellStart"/>
            <w:r>
              <w:rPr>
                <w:rFonts w:cs="Arial"/>
                <w:color w:val="000000"/>
                <w:sz w:val="16"/>
                <w:szCs w:val="16"/>
              </w:rPr>
              <w:t>HiSilicon</w:t>
            </w:r>
            <w:proofErr w:type="spellEnd"/>
          </w:p>
        </w:tc>
      </w:tr>
      <w:tr w:rsidR="00734DB0" w14:paraId="36D2008A" w14:textId="53E03B49" w:rsidTr="00734DB0">
        <w:trPr>
          <w:trHeight w:val="249"/>
        </w:trPr>
        <w:tc>
          <w:tcPr>
            <w:tcW w:w="519" w:type="dxa"/>
            <w:shd w:val="solid" w:color="FFFFFF" w:fill="auto"/>
          </w:tcPr>
          <w:p w14:paraId="15536479" w14:textId="747DBF50" w:rsidR="00734DB0" w:rsidRDefault="00734DB0" w:rsidP="00B40220">
            <w:pPr>
              <w:pStyle w:val="TAC"/>
              <w:rPr>
                <w:lang w:eastAsia="zh-CN"/>
              </w:rPr>
            </w:pPr>
            <w:r>
              <w:rPr>
                <w:rFonts w:hint="eastAsia"/>
                <w:lang w:eastAsia="zh-CN"/>
              </w:rPr>
              <w:t>7</w:t>
            </w:r>
          </w:p>
        </w:tc>
        <w:tc>
          <w:tcPr>
            <w:tcW w:w="1134" w:type="dxa"/>
            <w:shd w:val="solid" w:color="FFFFFF" w:fill="auto"/>
          </w:tcPr>
          <w:p w14:paraId="4A88059D" w14:textId="308910B9" w:rsidR="00734DB0" w:rsidRPr="001F1865" w:rsidRDefault="00741A02" w:rsidP="00B40220">
            <w:pPr>
              <w:pStyle w:val="TAC"/>
              <w:rPr>
                <w:sz w:val="16"/>
                <w:szCs w:val="16"/>
              </w:rPr>
            </w:pPr>
            <w:hyperlink r:id="rId15" w:history="1">
              <w:r w:rsidR="00734DB0">
                <w:rPr>
                  <w:rStyle w:val="Hyperlink"/>
                  <w:rFonts w:cs="Arial"/>
                  <w:b/>
                  <w:bCs/>
                  <w:sz w:val="16"/>
                  <w:szCs w:val="16"/>
                </w:rPr>
                <w:t>S2-2600348</w:t>
              </w:r>
            </w:hyperlink>
          </w:p>
        </w:tc>
        <w:tc>
          <w:tcPr>
            <w:tcW w:w="5954" w:type="dxa"/>
            <w:shd w:val="solid" w:color="FFFFFF" w:fill="auto"/>
          </w:tcPr>
          <w:p w14:paraId="5F4C31A6" w14:textId="2A856C3B" w:rsidR="00734DB0" w:rsidRPr="00A45E5F" w:rsidRDefault="00734DB0" w:rsidP="00B40220">
            <w:pPr>
              <w:pStyle w:val="TAL"/>
              <w:rPr>
                <w:sz w:val="16"/>
                <w:szCs w:val="16"/>
              </w:rPr>
            </w:pPr>
            <w:r>
              <w:rPr>
                <w:rFonts w:cs="Arial"/>
                <w:color w:val="000000"/>
                <w:sz w:val="16"/>
                <w:szCs w:val="16"/>
              </w:rPr>
              <w:t>KI#9 Solution "</w:t>
            </w:r>
            <w:r w:rsidR="008F194F">
              <w:rPr>
                <w:rFonts w:cs="Arial"/>
                <w:color w:val="000000"/>
                <w:sz w:val="16"/>
                <w:szCs w:val="16"/>
              </w:rPr>
              <w:t>Localized</w:t>
            </w:r>
            <w:r>
              <w:rPr>
                <w:rFonts w:cs="Arial"/>
                <w:color w:val="000000"/>
                <w:sz w:val="16"/>
                <w:szCs w:val="16"/>
              </w:rPr>
              <w:t xml:space="preserve"> Service access in 6G using NPN"</w:t>
            </w:r>
          </w:p>
        </w:tc>
        <w:tc>
          <w:tcPr>
            <w:tcW w:w="1843" w:type="dxa"/>
            <w:shd w:val="solid" w:color="FFFFFF" w:fill="auto"/>
          </w:tcPr>
          <w:p w14:paraId="5C4F4E43" w14:textId="0033896D" w:rsidR="00734DB0" w:rsidRDefault="00734DB0" w:rsidP="00B40220">
            <w:pPr>
              <w:pStyle w:val="TAL"/>
              <w:rPr>
                <w:rFonts w:cs="Arial"/>
                <w:color w:val="000000"/>
                <w:sz w:val="16"/>
                <w:szCs w:val="16"/>
              </w:rPr>
            </w:pPr>
            <w:r>
              <w:rPr>
                <w:rFonts w:cs="Arial"/>
                <w:color w:val="000000"/>
                <w:sz w:val="16"/>
                <w:szCs w:val="16"/>
              </w:rPr>
              <w:t>Nokia</w:t>
            </w:r>
          </w:p>
        </w:tc>
      </w:tr>
      <w:tr w:rsidR="00734DB0" w14:paraId="0BE4B339" w14:textId="3788A2F8" w:rsidTr="00734DB0">
        <w:trPr>
          <w:trHeight w:val="249"/>
        </w:trPr>
        <w:tc>
          <w:tcPr>
            <w:tcW w:w="519" w:type="dxa"/>
            <w:shd w:val="solid" w:color="FFFFFF" w:fill="auto"/>
          </w:tcPr>
          <w:p w14:paraId="759B0937" w14:textId="1721436C" w:rsidR="00734DB0" w:rsidRDefault="00734DB0" w:rsidP="00B40220">
            <w:pPr>
              <w:pStyle w:val="TAC"/>
              <w:rPr>
                <w:lang w:eastAsia="zh-CN"/>
              </w:rPr>
            </w:pPr>
            <w:r>
              <w:rPr>
                <w:rFonts w:hint="eastAsia"/>
                <w:lang w:eastAsia="zh-CN"/>
              </w:rPr>
              <w:t>8</w:t>
            </w:r>
          </w:p>
        </w:tc>
        <w:tc>
          <w:tcPr>
            <w:tcW w:w="1134" w:type="dxa"/>
            <w:shd w:val="solid" w:color="FFFFFF" w:fill="auto"/>
          </w:tcPr>
          <w:p w14:paraId="1E25FA20" w14:textId="3B423293" w:rsidR="00734DB0" w:rsidRPr="001F1865" w:rsidRDefault="00741A02" w:rsidP="00B40220">
            <w:pPr>
              <w:pStyle w:val="TAC"/>
              <w:rPr>
                <w:sz w:val="16"/>
                <w:szCs w:val="16"/>
              </w:rPr>
            </w:pPr>
            <w:hyperlink r:id="rId16" w:history="1">
              <w:r w:rsidR="00734DB0">
                <w:rPr>
                  <w:rStyle w:val="Hyperlink"/>
                  <w:rFonts w:cs="Arial"/>
                  <w:b/>
                  <w:bCs/>
                  <w:sz w:val="16"/>
                  <w:szCs w:val="16"/>
                </w:rPr>
                <w:t>S2-2600501</w:t>
              </w:r>
            </w:hyperlink>
          </w:p>
        </w:tc>
        <w:tc>
          <w:tcPr>
            <w:tcW w:w="5954" w:type="dxa"/>
            <w:shd w:val="solid" w:color="FFFFFF" w:fill="auto"/>
          </w:tcPr>
          <w:p w14:paraId="31F960E9" w14:textId="77777777" w:rsidR="00734DB0" w:rsidRPr="00A45E5F" w:rsidRDefault="00734DB0" w:rsidP="00B40220">
            <w:pPr>
              <w:pStyle w:val="TAL"/>
              <w:rPr>
                <w:sz w:val="16"/>
                <w:szCs w:val="16"/>
              </w:rPr>
            </w:pPr>
            <w:r>
              <w:rPr>
                <w:rFonts w:cs="Arial"/>
                <w:color w:val="000000"/>
                <w:sz w:val="16"/>
                <w:szCs w:val="16"/>
              </w:rPr>
              <w:t>[KI#9] Support Localized Service Access</w:t>
            </w:r>
          </w:p>
        </w:tc>
        <w:tc>
          <w:tcPr>
            <w:tcW w:w="1843" w:type="dxa"/>
            <w:shd w:val="solid" w:color="FFFFFF" w:fill="auto"/>
          </w:tcPr>
          <w:p w14:paraId="0FE0DEC3" w14:textId="2D209C83" w:rsidR="00734DB0" w:rsidRDefault="00734DB0" w:rsidP="00B40220">
            <w:pPr>
              <w:pStyle w:val="TAL"/>
              <w:rPr>
                <w:rFonts w:cs="Arial"/>
                <w:color w:val="000000"/>
                <w:sz w:val="16"/>
                <w:szCs w:val="16"/>
              </w:rPr>
            </w:pPr>
            <w:r>
              <w:rPr>
                <w:rFonts w:cs="Arial"/>
                <w:color w:val="000000"/>
                <w:sz w:val="16"/>
                <w:szCs w:val="16"/>
              </w:rPr>
              <w:t>ZTE</w:t>
            </w:r>
          </w:p>
        </w:tc>
      </w:tr>
      <w:tr w:rsidR="00734DB0" w14:paraId="6BAD745F" w14:textId="40CE8A13" w:rsidTr="00734DB0">
        <w:trPr>
          <w:trHeight w:val="249"/>
        </w:trPr>
        <w:tc>
          <w:tcPr>
            <w:tcW w:w="519" w:type="dxa"/>
            <w:shd w:val="solid" w:color="FFFFFF" w:fill="auto"/>
          </w:tcPr>
          <w:p w14:paraId="1BB1FB95" w14:textId="72243450" w:rsidR="00734DB0" w:rsidRDefault="00734DB0" w:rsidP="00B40220">
            <w:pPr>
              <w:pStyle w:val="TAC"/>
              <w:rPr>
                <w:lang w:eastAsia="zh-CN"/>
              </w:rPr>
            </w:pPr>
            <w:r>
              <w:rPr>
                <w:rFonts w:hint="eastAsia"/>
                <w:lang w:eastAsia="zh-CN"/>
              </w:rPr>
              <w:t>9</w:t>
            </w:r>
          </w:p>
        </w:tc>
        <w:tc>
          <w:tcPr>
            <w:tcW w:w="1134" w:type="dxa"/>
            <w:shd w:val="solid" w:color="FFFFFF" w:fill="auto"/>
          </w:tcPr>
          <w:p w14:paraId="5FBC3BE4" w14:textId="57BD7EB0" w:rsidR="00734DB0" w:rsidRPr="001F1865" w:rsidRDefault="00741A02" w:rsidP="00B40220">
            <w:pPr>
              <w:pStyle w:val="TAC"/>
              <w:rPr>
                <w:sz w:val="16"/>
                <w:szCs w:val="16"/>
              </w:rPr>
            </w:pPr>
            <w:hyperlink r:id="rId17" w:history="1">
              <w:r w:rsidR="00734DB0">
                <w:rPr>
                  <w:rStyle w:val="Hyperlink"/>
                  <w:rFonts w:cs="Arial"/>
                  <w:b/>
                  <w:bCs/>
                  <w:sz w:val="16"/>
                  <w:szCs w:val="16"/>
                </w:rPr>
                <w:t>S2-2600528</w:t>
              </w:r>
            </w:hyperlink>
          </w:p>
        </w:tc>
        <w:tc>
          <w:tcPr>
            <w:tcW w:w="5954" w:type="dxa"/>
            <w:shd w:val="solid" w:color="FFFFFF" w:fill="auto"/>
          </w:tcPr>
          <w:p w14:paraId="53527DC8" w14:textId="77777777" w:rsidR="00734DB0" w:rsidRPr="00A45E5F" w:rsidRDefault="00734DB0" w:rsidP="00B40220">
            <w:pPr>
              <w:pStyle w:val="TAL"/>
              <w:rPr>
                <w:sz w:val="16"/>
                <w:szCs w:val="16"/>
              </w:rPr>
            </w:pPr>
            <w:r>
              <w:rPr>
                <w:rFonts w:cs="Arial"/>
                <w:color w:val="000000"/>
                <w:sz w:val="16"/>
                <w:szCs w:val="16"/>
              </w:rPr>
              <w:t>[KI#9, bullet #1] Support for 6G Localized Service Access</w:t>
            </w:r>
          </w:p>
        </w:tc>
        <w:tc>
          <w:tcPr>
            <w:tcW w:w="1843" w:type="dxa"/>
            <w:shd w:val="solid" w:color="FFFFFF" w:fill="auto"/>
          </w:tcPr>
          <w:p w14:paraId="4E93CD53" w14:textId="572116CB" w:rsidR="00734DB0" w:rsidRDefault="00734DB0" w:rsidP="00B40220">
            <w:pPr>
              <w:pStyle w:val="TAL"/>
              <w:rPr>
                <w:rFonts w:cs="Arial"/>
                <w:color w:val="000000"/>
                <w:sz w:val="16"/>
                <w:szCs w:val="16"/>
              </w:rPr>
            </w:pPr>
            <w:r>
              <w:rPr>
                <w:rFonts w:cs="Arial"/>
                <w:color w:val="000000"/>
                <w:sz w:val="16"/>
                <w:szCs w:val="16"/>
              </w:rPr>
              <w:t>vivo</w:t>
            </w:r>
          </w:p>
        </w:tc>
      </w:tr>
      <w:tr w:rsidR="00734DB0" w14:paraId="7EECE28E" w14:textId="1738BB80" w:rsidTr="00734DB0">
        <w:trPr>
          <w:trHeight w:val="249"/>
        </w:trPr>
        <w:tc>
          <w:tcPr>
            <w:tcW w:w="519" w:type="dxa"/>
            <w:shd w:val="solid" w:color="FFFFFF" w:fill="auto"/>
          </w:tcPr>
          <w:p w14:paraId="177E213F" w14:textId="2B174388" w:rsidR="00734DB0" w:rsidRDefault="00734DB0" w:rsidP="00B40220">
            <w:pPr>
              <w:pStyle w:val="TAC"/>
              <w:rPr>
                <w:lang w:eastAsia="zh-CN"/>
              </w:rPr>
            </w:pPr>
            <w:r>
              <w:rPr>
                <w:rFonts w:hint="eastAsia"/>
                <w:lang w:eastAsia="zh-CN"/>
              </w:rPr>
              <w:t>1</w:t>
            </w:r>
            <w:r>
              <w:rPr>
                <w:lang w:eastAsia="zh-CN"/>
              </w:rPr>
              <w:t>0</w:t>
            </w:r>
          </w:p>
        </w:tc>
        <w:tc>
          <w:tcPr>
            <w:tcW w:w="1134" w:type="dxa"/>
            <w:shd w:val="solid" w:color="FFFFFF" w:fill="auto"/>
          </w:tcPr>
          <w:p w14:paraId="7856614F" w14:textId="160D4E36" w:rsidR="00734DB0" w:rsidRPr="001F1865" w:rsidRDefault="00741A02" w:rsidP="00B40220">
            <w:pPr>
              <w:pStyle w:val="TAC"/>
              <w:rPr>
                <w:sz w:val="16"/>
                <w:szCs w:val="16"/>
              </w:rPr>
            </w:pPr>
            <w:hyperlink r:id="rId18" w:history="1">
              <w:r w:rsidR="00734DB0">
                <w:rPr>
                  <w:rStyle w:val="Hyperlink"/>
                  <w:rFonts w:cs="Arial"/>
                  <w:b/>
                  <w:bCs/>
                  <w:sz w:val="16"/>
                  <w:szCs w:val="16"/>
                </w:rPr>
                <w:t>S2-2600559</w:t>
              </w:r>
            </w:hyperlink>
          </w:p>
        </w:tc>
        <w:tc>
          <w:tcPr>
            <w:tcW w:w="5954" w:type="dxa"/>
            <w:shd w:val="solid" w:color="FFFFFF" w:fill="auto"/>
          </w:tcPr>
          <w:p w14:paraId="24E01D32" w14:textId="77777777" w:rsidR="00734DB0" w:rsidRPr="00A45E5F" w:rsidRDefault="00734DB0" w:rsidP="00B40220">
            <w:pPr>
              <w:pStyle w:val="TAL"/>
              <w:rPr>
                <w:sz w:val="16"/>
                <w:szCs w:val="16"/>
              </w:rPr>
            </w:pPr>
            <w:r>
              <w:rPr>
                <w:rFonts w:cs="Arial"/>
                <w:color w:val="000000"/>
                <w:sz w:val="16"/>
                <w:szCs w:val="16"/>
              </w:rPr>
              <w:t>[KI#9] 6G PLMN-hosted Localized Service Network</w:t>
            </w:r>
          </w:p>
        </w:tc>
        <w:tc>
          <w:tcPr>
            <w:tcW w:w="1843" w:type="dxa"/>
            <w:shd w:val="solid" w:color="FFFFFF" w:fill="auto"/>
          </w:tcPr>
          <w:p w14:paraId="767DE8E0" w14:textId="2B745558" w:rsidR="00734DB0" w:rsidRDefault="00734DB0" w:rsidP="00B40220">
            <w:pPr>
              <w:pStyle w:val="TAL"/>
              <w:rPr>
                <w:rFonts w:cs="Arial"/>
                <w:color w:val="000000"/>
                <w:sz w:val="16"/>
                <w:szCs w:val="16"/>
              </w:rPr>
            </w:pPr>
            <w:proofErr w:type="spellStart"/>
            <w:r>
              <w:rPr>
                <w:rFonts w:cs="Arial"/>
                <w:color w:val="000000"/>
                <w:sz w:val="16"/>
                <w:szCs w:val="16"/>
              </w:rPr>
              <w:t>InterDigital</w:t>
            </w:r>
            <w:proofErr w:type="spellEnd"/>
            <w:r>
              <w:rPr>
                <w:rFonts w:cs="Arial"/>
                <w:color w:val="000000"/>
                <w:sz w:val="16"/>
                <w:szCs w:val="16"/>
              </w:rPr>
              <w:t xml:space="preserve"> Inc.</w:t>
            </w:r>
          </w:p>
        </w:tc>
      </w:tr>
    </w:tbl>
    <w:p w14:paraId="0D6509CA" w14:textId="22FF382A" w:rsidR="00734DB0" w:rsidRDefault="00734DB0" w:rsidP="00B40220">
      <w:pPr>
        <w:pStyle w:val="B1"/>
        <w:ind w:left="0" w:firstLine="0"/>
        <w:rPr>
          <w:rFonts w:eastAsia="맑은 고딕"/>
          <w:lang w:eastAsia="ko-KR"/>
        </w:rPr>
      </w:pPr>
    </w:p>
    <w:p w14:paraId="341A63B2" w14:textId="7B364ADC" w:rsidR="00734DB0" w:rsidRPr="00734DB0" w:rsidRDefault="00734DB0" w:rsidP="00734DB0">
      <w:pPr>
        <w:rPr>
          <w:lang w:eastAsia="zh-CN"/>
        </w:rPr>
      </w:pPr>
      <w:r>
        <w:rPr>
          <w:rFonts w:eastAsiaTheme="minorEastAsia" w:hint="eastAsia"/>
          <w:lang w:eastAsia="zh-CN"/>
        </w:rPr>
        <w:t>S</w:t>
      </w:r>
      <w:r>
        <w:rPr>
          <w:rFonts w:eastAsiaTheme="minorEastAsia"/>
          <w:lang w:eastAsia="zh-CN"/>
        </w:rPr>
        <w:t xml:space="preserve">olution #1, </w:t>
      </w:r>
      <w:r>
        <w:rPr>
          <w:lang w:eastAsia="zh-CN"/>
        </w:rPr>
        <w:t>#2</w:t>
      </w:r>
      <w:r w:rsidR="008053BE">
        <w:rPr>
          <w:lang w:eastAsia="zh-CN"/>
        </w:rPr>
        <w:t>,</w:t>
      </w:r>
      <w:r>
        <w:rPr>
          <w:lang w:eastAsia="zh-CN"/>
        </w:rPr>
        <w:t xml:space="preserve"> #4</w:t>
      </w:r>
      <w:r w:rsidR="008053BE">
        <w:rPr>
          <w:lang w:eastAsia="zh-CN"/>
        </w:rPr>
        <w:t>,</w:t>
      </w:r>
      <w:r>
        <w:rPr>
          <w:lang w:eastAsia="zh-CN"/>
        </w:rPr>
        <w:t xml:space="preserve"> #6, #8, #9 and #10 focus on </w:t>
      </w:r>
      <w:r w:rsidR="00767D9B">
        <w:rPr>
          <w:lang w:eastAsia="zh-CN"/>
        </w:rPr>
        <w:t xml:space="preserve">addressing Bullet #1 in KI#9 of </w:t>
      </w:r>
      <w:r>
        <w:rPr>
          <w:lang w:eastAsia="zh-CN"/>
        </w:rPr>
        <w:t xml:space="preserve">new mechanism of access localized service provided by PLMN and </w:t>
      </w:r>
      <w:r w:rsidR="006B3403">
        <w:rPr>
          <w:lang w:eastAsia="zh-CN"/>
        </w:rPr>
        <w:t xml:space="preserve">5 </w:t>
      </w:r>
      <w:r>
        <w:rPr>
          <w:lang w:eastAsia="zh-CN"/>
        </w:rPr>
        <w:t>solution variants are derived from these solutions.</w:t>
      </w:r>
    </w:p>
    <w:p w14:paraId="2C136C22" w14:textId="492EE19B" w:rsidR="00734DB0" w:rsidRDefault="00734DB0" w:rsidP="00734DB0">
      <w:pPr>
        <w:rPr>
          <w:lang w:eastAsia="zh-CN"/>
        </w:rPr>
      </w:pPr>
      <w:r>
        <w:rPr>
          <w:rFonts w:hint="eastAsia"/>
          <w:lang w:eastAsia="zh-CN"/>
        </w:rPr>
        <w:t>S</w:t>
      </w:r>
      <w:r>
        <w:rPr>
          <w:lang w:eastAsia="zh-CN"/>
        </w:rPr>
        <w:t xml:space="preserve">olution #3, #5 and #7, focus on </w:t>
      </w:r>
      <w:r w:rsidR="00767D9B">
        <w:rPr>
          <w:lang w:eastAsia="zh-CN"/>
        </w:rPr>
        <w:t xml:space="preserve">addressing Bullet #2 in Ki#9 of </w:t>
      </w:r>
      <w:r>
        <w:rPr>
          <w:lang w:eastAsia="zh-CN"/>
        </w:rPr>
        <w:t xml:space="preserve">enhanced NPN mechanism based on 5G and </w:t>
      </w:r>
      <w:r w:rsidR="006B3403">
        <w:rPr>
          <w:lang w:eastAsia="zh-CN"/>
        </w:rPr>
        <w:t xml:space="preserve">2 </w:t>
      </w:r>
      <w:r>
        <w:rPr>
          <w:lang w:eastAsia="zh-CN"/>
        </w:rPr>
        <w:t>solution variant</w:t>
      </w:r>
      <w:ins w:id="7" w:author="Utsav Sinha/System &amp; Security Standards /SRI-Bangalore/Staff Engineer/Samsung Electronics" w:date="2026-02-12T11:38:00Z">
        <w:r w:rsidR="007A27D1">
          <w:rPr>
            <w:lang w:eastAsia="zh-CN"/>
          </w:rPr>
          <w:t>s</w:t>
        </w:r>
      </w:ins>
      <w:r>
        <w:rPr>
          <w:lang w:eastAsia="zh-CN"/>
        </w:rPr>
        <w:t xml:space="preserve"> are derived from these solutions. </w:t>
      </w:r>
    </w:p>
    <w:p w14:paraId="7DF7699F" w14:textId="4C136A2D" w:rsidR="00734DB0" w:rsidRDefault="00734DB0" w:rsidP="00767D9B">
      <w:pPr>
        <w:pStyle w:val="Heading3"/>
        <w:rPr>
          <w:lang w:eastAsia="zh-CN"/>
        </w:rPr>
      </w:pPr>
      <w:r>
        <w:rPr>
          <w:rFonts w:hint="eastAsia"/>
          <w:lang w:eastAsia="zh-CN"/>
        </w:rPr>
        <w:t>1</w:t>
      </w:r>
      <w:r>
        <w:rPr>
          <w:lang w:eastAsia="zh-CN"/>
        </w:rPr>
        <w:t xml:space="preserve">.1.1 </w:t>
      </w:r>
      <w:r w:rsidR="00767D9B">
        <w:rPr>
          <w:lang w:eastAsia="zh-CN"/>
        </w:rPr>
        <w:t>Solutions of new mechanism for KI#9 Bullet #1</w:t>
      </w:r>
    </w:p>
    <w:p w14:paraId="1FDD2C66" w14:textId="3A8F9B6E" w:rsidR="00767D9B" w:rsidRDefault="004C67E3" w:rsidP="00767D9B">
      <w:pPr>
        <w:rPr>
          <w:lang w:eastAsia="zh-CN"/>
        </w:rPr>
      </w:pPr>
      <w:bookmarkStart w:id="8" w:name="_Hlk221037942"/>
      <w:r>
        <w:rPr>
          <w:lang w:eastAsia="zh-CN"/>
        </w:rPr>
        <w:t>The scope of KI#9 Bullet#1 is described in TR23.801-01 as the following:</w:t>
      </w:r>
    </w:p>
    <w:p w14:paraId="152F0AD2" w14:textId="77777777" w:rsidR="004C67E3" w:rsidRPr="004C67E3" w:rsidRDefault="004C67E3" w:rsidP="004C67E3">
      <w:pPr>
        <w:pStyle w:val="B1"/>
        <w:rPr>
          <w:i/>
        </w:rPr>
      </w:pPr>
      <w:r w:rsidRPr="004C67E3">
        <w:rPr>
          <w:i/>
        </w:rPr>
        <w:t>1.</w:t>
      </w:r>
      <w:r w:rsidRPr="004C67E3">
        <w:rPr>
          <w:i/>
        </w:rPr>
        <w:tab/>
        <w:t>Whether and how to support localized service access provided via PLMN, and study how to perform authorization and authentication of UE for localized service access, and minimize service interruption during UE mobility, including:</w:t>
      </w:r>
    </w:p>
    <w:p w14:paraId="48BED6C2" w14:textId="77777777" w:rsidR="004C67E3" w:rsidRPr="004C67E3" w:rsidRDefault="004C67E3" w:rsidP="004C67E3">
      <w:pPr>
        <w:pStyle w:val="B2"/>
        <w:rPr>
          <w:i/>
        </w:rPr>
      </w:pPr>
      <w:r w:rsidRPr="004C67E3">
        <w:rPr>
          <w:i/>
        </w:rPr>
        <w:t>a)</w:t>
      </w:r>
      <w:r w:rsidRPr="004C67E3">
        <w:rPr>
          <w:i/>
        </w:rPr>
        <w:tab/>
        <w:t>Whether, how and which aspects (</w:t>
      </w:r>
      <w:proofErr w:type="gramStart"/>
      <w:r w:rsidRPr="004C67E3">
        <w:rPr>
          <w:i/>
        </w:rPr>
        <w:t>e.g.</w:t>
      </w:r>
      <w:proofErr w:type="gramEnd"/>
      <w:r w:rsidRPr="004C67E3">
        <w:rPr>
          <w:i/>
        </w:rPr>
        <w:t xml:space="preserve"> provisioning, updating, retrieval) for the part of subscription (that is needed for localized service access) can be performed/managed via the NFs present locally in the network providing localized service access.</w:t>
      </w:r>
    </w:p>
    <w:p w14:paraId="5C419A5B" w14:textId="77777777" w:rsidR="004C67E3" w:rsidRPr="004C67E3" w:rsidRDefault="004C67E3" w:rsidP="004C67E3">
      <w:pPr>
        <w:pStyle w:val="NO"/>
        <w:rPr>
          <w:i/>
        </w:rPr>
      </w:pPr>
      <w:r w:rsidRPr="004C67E3">
        <w:rPr>
          <w:i/>
        </w:rPr>
        <w:t>NOTE 1:</w:t>
      </w:r>
      <w:r w:rsidRPr="004C67E3">
        <w:rPr>
          <w:i/>
        </w:rPr>
        <w:tab/>
        <w:t>Network selection and access control are not to be studied for bullet 1 and bullet 2.</w:t>
      </w:r>
    </w:p>
    <w:p w14:paraId="5BCB72A5" w14:textId="77777777" w:rsidR="004C67E3" w:rsidRPr="004C67E3" w:rsidRDefault="004C67E3" w:rsidP="004C67E3">
      <w:pPr>
        <w:pStyle w:val="NO"/>
        <w:rPr>
          <w:i/>
        </w:rPr>
      </w:pPr>
      <w:r w:rsidRPr="004C67E3">
        <w:rPr>
          <w:i/>
        </w:rPr>
        <w:t>NOTE 2:</w:t>
      </w:r>
      <w:r w:rsidRPr="004C67E3">
        <w:rPr>
          <w:i/>
        </w:rPr>
        <w:tab/>
        <w:t>For the case when localized service access is provided via PLMN, solutions are expected not to introduce additional UE functionality that is specific for localized service access (</w:t>
      </w:r>
      <w:proofErr w:type="gramStart"/>
      <w:r w:rsidRPr="004C67E3">
        <w:rPr>
          <w:i/>
        </w:rPr>
        <w:t>i.e.</w:t>
      </w:r>
      <w:proofErr w:type="gramEnd"/>
      <w:r w:rsidRPr="004C67E3">
        <w:rPr>
          <w:i/>
        </w:rPr>
        <w:t xml:space="preserve"> anything that requires UE dependency beyond what is needed for general PLMN access).</w:t>
      </w:r>
    </w:p>
    <w:p w14:paraId="26F9F8C3" w14:textId="77777777" w:rsidR="004C67E3" w:rsidRPr="004C67E3" w:rsidRDefault="004C67E3" w:rsidP="004C67E3">
      <w:pPr>
        <w:pStyle w:val="NO"/>
        <w:rPr>
          <w:i/>
        </w:rPr>
      </w:pPr>
      <w:r w:rsidRPr="004C67E3">
        <w:rPr>
          <w:i/>
        </w:rPr>
        <w:t>NOTE 3:</w:t>
      </w:r>
      <w:r w:rsidRPr="004C67E3">
        <w:rPr>
          <w:i/>
        </w:rPr>
        <w:tab/>
        <w:t>Authentication aspects need to be coordinated with SA WG3</w:t>
      </w:r>
    </w:p>
    <w:p w14:paraId="324AA8EC" w14:textId="42188E79" w:rsidR="004C67E3" w:rsidRDefault="008053BE" w:rsidP="00767D9B">
      <w:r>
        <w:rPr>
          <w:rFonts w:eastAsiaTheme="minorEastAsia" w:hint="eastAsia"/>
          <w:lang w:eastAsia="zh-CN"/>
        </w:rPr>
        <w:t>S</w:t>
      </w:r>
      <w:r>
        <w:rPr>
          <w:rFonts w:eastAsiaTheme="minorEastAsia"/>
          <w:lang w:eastAsia="zh-CN"/>
        </w:rPr>
        <w:t xml:space="preserve">olution #1, </w:t>
      </w:r>
      <w:r>
        <w:rPr>
          <w:lang w:eastAsia="zh-CN"/>
        </w:rPr>
        <w:t xml:space="preserve">#2, #4, #6, #8, #9 and #10 propose the localized service access provided from PLMN is via the registration and PDU session of the Localized Service Network(s), which is </w:t>
      </w:r>
      <w:r w:rsidR="0040219A">
        <w:rPr>
          <w:lang w:eastAsia="zh-CN"/>
        </w:rPr>
        <w:t xml:space="preserve">established and managed </w:t>
      </w:r>
      <w:r>
        <w:rPr>
          <w:lang w:eastAsia="zh-CN"/>
        </w:rPr>
        <w:t>as s</w:t>
      </w:r>
      <w:r w:rsidRPr="00A54515">
        <w:rPr>
          <w:lang w:eastAsia="zh-CN"/>
        </w:rPr>
        <w:t>eparate network</w:t>
      </w:r>
      <w:r>
        <w:rPr>
          <w:lang w:eastAsia="zh-CN"/>
        </w:rPr>
        <w:t>(s)</w:t>
      </w:r>
      <w:r w:rsidRPr="00A54515">
        <w:rPr>
          <w:lang w:eastAsia="zh-CN"/>
        </w:rPr>
        <w:t xml:space="preserve"> within the PLMN</w:t>
      </w:r>
      <w:r>
        <w:rPr>
          <w:lang w:eastAsia="zh-CN"/>
        </w:rPr>
        <w:t xml:space="preserve"> </w:t>
      </w:r>
      <w:r w:rsidR="0040219A">
        <w:rPr>
          <w:lang w:eastAsia="zh-CN"/>
        </w:rPr>
        <w:t xml:space="preserve">by operators </w:t>
      </w:r>
      <w:r>
        <w:t>for the purpose of enabling access to Localized Service in the PLMN.</w:t>
      </w:r>
    </w:p>
    <w:bookmarkEnd w:id="8"/>
    <w:p w14:paraId="082C12A2" w14:textId="77777777" w:rsidR="00255902" w:rsidRDefault="00C04562" w:rsidP="00255902">
      <w:r>
        <w:t>These solutions share common high-level principles in</w:t>
      </w:r>
      <w:r w:rsidR="003F4C70">
        <w:t>:</w:t>
      </w:r>
    </w:p>
    <w:p w14:paraId="259560B3" w14:textId="1096E717" w:rsidR="00255902" w:rsidRDefault="00255902" w:rsidP="00255902">
      <w:pPr>
        <w:pStyle w:val="B1"/>
      </w:pPr>
      <w:r>
        <w:t>1.  Topology with Localized service networks: it is assumed the PLMN offering localized service consists for one public PLMN network and one/multiple localized service networks, which are identified by localized service network identification.</w:t>
      </w:r>
    </w:p>
    <w:p w14:paraId="57A1B760" w14:textId="55A89891" w:rsidR="00255902" w:rsidRPr="00FB73FB" w:rsidRDefault="00255902" w:rsidP="00255902">
      <w:pPr>
        <w:pStyle w:val="B1"/>
        <w:numPr>
          <w:ilvl w:val="0"/>
          <w:numId w:val="6"/>
        </w:numPr>
        <w:rPr>
          <w:i/>
          <w:lang w:val="en-US" w:eastAsia="zh-CN"/>
        </w:rPr>
      </w:pPr>
      <w:r w:rsidRPr="00FB73FB">
        <w:rPr>
          <w:i/>
          <w:lang w:val="en-US" w:eastAsia="zh-CN"/>
        </w:rPr>
        <w:t xml:space="preserve">6G CN: PLMN offering </w:t>
      </w:r>
      <w:proofErr w:type="spellStart"/>
      <w:r w:rsidRPr="00FB73FB">
        <w:rPr>
          <w:i/>
          <w:lang w:val="en-US" w:eastAsia="zh-CN"/>
        </w:rPr>
        <w:t>PoLS</w:t>
      </w:r>
      <w:proofErr w:type="spellEnd"/>
      <w:r w:rsidRPr="00FB73FB">
        <w:rPr>
          <w:i/>
          <w:lang w:val="en-US" w:eastAsia="zh-CN"/>
        </w:rPr>
        <w:t xml:space="preserve"> consists of one/multiple LSN core (each offering their specific set of localized services) and one public PLMN core (offering public services). The NF composition varies per service-level agreement between operator and authorized 3rd parties. (</w:t>
      </w:r>
      <w:r w:rsidR="00A71C64" w:rsidRPr="00FB73FB">
        <w:rPr>
          <w:i/>
          <w:lang w:val="en-US" w:eastAsia="zh-CN"/>
        </w:rPr>
        <w:t>Solution#6</w:t>
      </w:r>
      <w:r w:rsidRPr="00FB73FB">
        <w:rPr>
          <w:i/>
          <w:lang w:val="en-US" w:eastAsia="zh-CN"/>
        </w:rPr>
        <w:t xml:space="preserve">) </w:t>
      </w:r>
    </w:p>
    <w:p w14:paraId="0C3B4EDC" w14:textId="3D7B6F8A" w:rsidR="00255902" w:rsidRPr="00FB73FB" w:rsidRDefault="00255902" w:rsidP="00FB73FB">
      <w:pPr>
        <w:pStyle w:val="B2"/>
        <w:numPr>
          <w:ilvl w:val="0"/>
          <w:numId w:val="6"/>
        </w:numPr>
        <w:rPr>
          <w:i/>
          <w:lang w:val="en-US" w:eastAsia="zh-CN"/>
        </w:rPr>
      </w:pPr>
      <w:r w:rsidRPr="00FB73FB">
        <w:rPr>
          <w:i/>
          <w:lang w:val="en-US" w:eastAsia="zh-CN"/>
        </w:rPr>
        <w:t>6G RAN: The RAN supports multiple core networks (i.e., LSN and public PLMN core). (</w:t>
      </w:r>
      <w:r w:rsidR="00A71C64" w:rsidRPr="00FB73FB">
        <w:rPr>
          <w:i/>
          <w:lang w:val="en-US" w:eastAsia="zh-CN"/>
        </w:rPr>
        <w:t>Solution#6</w:t>
      </w:r>
      <w:r w:rsidRPr="00FB73FB">
        <w:rPr>
          <w:i/>
          <w:lang w:val="en-US" w:eastAsia="zh-CN"/>
        </w:rPr>
        <w:t>)</w:t>
      </w:r>
    </w:p>
    <w:p w14:paraId="7153AE68" w14:textId="04F5F2CF" w:rsidR="00255902" w:rsidRDefault="00255902" w:rsidP="00255902">
      <w:pPr>
        <w:pStyle w:val="B1"/>
        <w:rPr>
          <w:lang w:eastAsia="zh-CN"/>
        </w:rPr>
      </w:pPr>
      <w:r>
        <w:rPr>
          <w:lang w:eastAsia="zh-CN"/>
        </w:rPr>
        <w:t>2.</w:t>
      </w:r>
      <w:r>
        <w:rPr>
          <w:lang w:eastAsia="zh-CN"/>
        </w:rPr>
        <w:tab/>
        <w:t xml:space="preserve">Localized service network's management and capabilities: the localized service network is established and managed by the PLMN operator. It is composed of basic network functions that can provide localized service </w:t>
      </w:r>
      <w:r w:rsidR="00BD40D6">
        <w:rPr>
          <w:lang w:eastAsia="zh-CN"/>
        </w:rPr>
        <w:t>with certain level of local control</w:t>
      </w:r>
      <w:r>
        <w:rPr>
          <w:lang w:eastAsia="zh-CN"/>
        </w:rPr>
        <w:t>.</w:t>
      </w:r>
      <w:r w:rsidR="00A71C64">
        <w:rPr>
          <w:lang w:eastAsia="zh-CN"/>
        </w:rPr>
        <w:t xml:space="preserve"> The PLMN network should have the updated information of the localized service network.</w:t>
      </w:r>
    </w:p>
    <w:p w14:paraId="3256AEEA" w14:textId="77777777" w:rsidR="00255902" w:rsidRPr="00FB73FB" w:rsidRDefault="00255902" w:rsidP="00255902">
      <w:pPr>
        <w:pStyle w:val="B1"/>
        <w:numPr>
          <w:ilvl w:val="0"/>
          <w:numId w:val="6"/>
        </w:numPr>
        <w:rPr>
          <w:i/>
          <w:lang w:eastAsia="zh-CN"/>
        </w:rPr>
      </w:pPr>
      <w:r w:rsidRPr="00FB73FB">
        <w:rPr>
          <w:i/>
          <w:lang w:val="en-US" w:eastAsia="zh-CN"/>
        </w:rPr>
        <w:t>The localized network is established and managed by operators. (Solution#2)</w:t>
      </w:r>
    </w:p>
    <w:p w14:paraId="42810679" w14:textId="77777777" w:rsidR="00255902" w:rsidRPr="00FB73FB" w:rsidRDefault="00255902" w:rsidP="00255902">
      <w:pPr>
        <w:pStyle w:val="B1"/>
        <w:numPr>
          <w:ilvl w:val="0"/>
          <w:numId w:val="6"/>
        </w:numPr>
        <w:rPr>
          <w:i/>
          <w:lang w:eastAsia="zh-CN"/>
        </w:rPr>
      </w:pPr>
      <w:r w:rsidRPr="00FB73FB">
        <w:rPr>
          <w:i/>
          <w:lang w:val="en-US" w:eastAsia="zh-CN"/>
        </w:rPr>
        <w:t xml:space="preserve">In the localized network there are some basic CN NFs including localized </w:t>
      </w:r>
      <w:r w:rsidRPr="00FB73FB">
        <w:rPr>
          <w:rFonts w:hint="eastAsia"/>
          <w:i/>
          <w:lang w:val="en-US" w:eastAsia="zh-CN"/>
        </w:rPr>
        <w:t xml:space="preserve">6G </w:t>
      </w:r>
      <w:r w:rsidRPr="00FB73FB">
        <w:rPr>
          <w:i/>
          <w:lang w:val="en-US" w:eastAsia="zh-CN"/>
        </w:rPr>
        <w:t xml:space="preserve">UDM, </w:t>
      </w:r>
      <w:r w:rsidRPr="00FB73FB">
        <w:rPr>
          <w:rFonts w:hint="eastAsia"/>
          <w:i/>
          <w:lang w:val="en-US" w:eastAsia="zh-CN"/>
        </w:rPr>
        <w:t xml:space="preserve">6G </w:t>
      </w:r>
      <w:r w:rsidRPr="00FB73FB">
        <w:rPr>
          <w:i/>
          <w:lang w:val="en-US" w:eastAsia="zh-CN"/>
        </w:rPr>
        <w:t xml:space="preserve">AM, </w:t>
      </w:r>
      <w:r w:rsidRPr="00FB73FB">
        <w:rPr>
          <w:rFonts w:hint="eastAsia"/>
          <w:i/>
          <w:lang w:val="en-US" w:eastAsia="zh-CN"/>
        </w:rPr>
        <w:t xml:space="preserve">6G </w:t>
      </w:r>
      <w:r w:rsidRPr="00FB73FB">
        <w:rPr>
          <w:i/>
          <w:lang w:val="en-US" w:eastAsia="zh-CN"/>
        </w:rPr>
        <w:t xml:space="preserve">SM, </w:t>
      </w:r>
      <w:r w:rsidRPr="00FB73FB">
        <w:rPr>
          <w:rFonts w:hint="eastAsia"/>
          <w:i/>
          <w:lang w:val="en-US" w:eastAsia="zh-CN"/>
        </w:rPr>
        <w:t xml:space="preserve">6G </w:t>
      </w:r>
      <w:r w:rsidRPr="00FB73FB">
        <w:rPr>
          <w:i/>
          <w:lang w:val="en-US" w:eastAsia="zh-CN"/>
        </w:rPr>
        <w:t xml:space="preserve">PCF, </w:t>
      </w:r>
      <w:r w:rsidRPr="00FB73FB">
        <w:rPr>
          <w:rFonts w:hint="eastAsia"/>
          <w:i/>
          <w:lang w:val="en-US" w:eastAsia="zh-CN"/>
        </w:rPr>
        <w:t xml:space="preserve">6G </w:t>
      </w:r>
      <w:r w:rsidRPr="00FB73FB">
        <w:rPr>
          <w:i/>
          <w:lang w:val="en-US" w:eastAsia="zh-CN"/>
        </w:rPr>
        <w:t xml:space="preserve">UPF, </w:t>
      </w:r>
      <w:r w:rsidRPr="00FB73FB">
        <w:rPr>
          <w:rFonts w:hint="eastAsia"/>
          <w:i/>
          <w:lang w:val="en-US" w:eastAsia="zh-CN"/>
        </w:rPr>
        <w:t xml:space="preserve">6G </w:t>
      </w:r>
      <w:r w:rsidRPr="00FB73FB">
        <w:rPr>
          <w:i/>
          <w:lang w:val="en-US" w:eastAsia="zh-CN"/>
        </w:rPr>
        <w:t>AUSF, etc. (Solution#2)</w:t>
      </w:r>
    </w:p>
    <w:p w14:paraId="6AE22406" w14:textId="1C188088" w:rsidR="00255902" w:rsidRPr="00FB73FB" w:rsidRDefault="00255902" w:rsidP="00255902">
      <w:pPr>
        <w:pStyle w:val="B1"/>
        <w:numPr>
          <w:ilvl w:val="0"/>
          <w:numId w:val="6"/>
        </w:numPr>
        <w:rPr>
          <w:i/>
          <w:lang w:eastAsia="zh-CN"/>
        </w:rPr>
      </w:pPr>
      <w:r w:rsidRPr="00FB73FB">
        <w:rPr>
          <w:i/>
        </w:rPr>
        <w:t>The local service network(s) is own by the PLMN operator. (</w:t>
      </w:r>
      <w:r w:rsidR="00A71C64" w:rsidRPr="00FB73FB">
        <w:rPr>
          <w:i/>
        </w:rPr>
        <w:t>Solution#4</w:t>
      </w:r>
      <w:r w:rsidRPr="00FB73FB">
        <w:rPr>
          <w:i/>
        </w:rPr>
        <w:t>)</w:t>
      </w:r>
    </w:p>
    <w:p w14:paraId="59383722" w14:textId="5D7A3BFB" w:rsidR="00A71C64" w:rsidRPr="00FB73FB" w:rsidRDefault="00A71C64" w:rsidP="00A71C64">
      <w:pPr>
        <w:pStyle w:val="B1"/>
        <w:numPr>
          <w:ilvl w:val="0"/>
          <w:numId w:val="6"/>
        </w:numPr>
        <w:rPr>
          <w:i/>
          <w:lang w:eastAsia="zh-CN"/>
        </w:rPr>
      </w:pPr>
      <w:r w:rsidRPr="00FB73FB">
        <w:rPr>
          <w:i/>
        </w:rPr>
        <w:t>The LSSF (Local Service Selection Function) in PLMN manages the information and status of the local service network(s) and selects one or more local service networks based on UE's request. (Solution#4)</w:t>
      </w:r>
    </w:p>
    <w:p w14:paraId="2BB1AB3E" w14:textId="1A9F5ED5" w:rsidR="00255902" w:rsidRPr="00FB73FB" w:rsidRDefault="00255902" w:rsidP="00255902">
      <w:pPr>
        <w:pStyle w:val="B1"/>
        <w:numPr>
          <w:ilvl w:val="0"/>
          <w:numId w:val="6"/>
        </w:numPr>
        <w:rPr>
          <w:i/>
          <w:lang w:val="en-US" w:eastAsia="zh-CN"/>
        </w:rPr>
      </w:pPr>
      <w:r w:rsidRPr="00FB73FB">
        <w:rPr>
          <w:i/>
          <w:lang w:eastAsia="zh-CN"/>
        </w:rPr>
        <w:t xml:space="preserve">LSN Architecture &amp; Capabilities. The Local Sub-Network (LSN) comprises dedicated NFs providing localized services. The LSN reports network-level information (capabilities, topology, supported services) to the public PLMN core. </w:t>
      </w:r>
      <w:r w:rsidRPr="00FB73FB">
        <w:rPr>
          <w:i/>
          <w:lang w:val="en-US" w:eastAsia="zh-CN"/>
        </w:rPr>
        <w:t>(</w:t>
      </w:r>
      <w:r w:rsidR="00A71C64" w:rsidRPr="00FB73FB">
        <w:rPr>
          <w:i/>
          <w:lang w:val="en-US" w:eastAsia="zh-CN"/>
        </w:rPr>
        <w:t>Solution#6</w:t>
      </w:r>
      <w:r w:rsidRPr="00FB73FB">
        <w:rPr>
          <w:i/>
          <w:lang w:val="en-US" w:eastAsia="zh-CN"/>
        </w:rPr>
        <w:t xml:space="preserve">) </w:t>
      </w:r>
    </w:p>
    <w:p w14:paraId="3FCBCB26" w14:textId="7F7F0D19" w:rsidR="00A71C64" w:rsidRPr="00FB73FB" w:rsidRDefault="00A71C64" w:rsidP="00A71C64">
      <w:pPr>
        <w:pStyle w:val="B1"/>
        <w:numPr>
          <w:ilvl w:val="0"/>
          <w:numId w:val="6"/>
        </w:numPr>
        <w:rPr>
          <w:i/>
          <w:lang w:val="en-US" w:eastAsia="zh-CN"/>
        </w:rPr>
      </w:pPr>
      <w:r w:rsidRPr="00FB73FB">
        <w:rPr>
          <w:i/>
          <w:lang w:eastAsia="zh-CN"/>
        </w:rPr>
        <w:t>LSN topology updates are exchanged with public PLMN core to support inter-network message forwarding.</w:t>
      </w:r>
      <w:bookmarkStart w:id="9" w:name="OLE_LINK1"/>
      <w:bookmarkStart w:id="10" w:name="OLE_LINK2"/>
      <w:r w:rsidRPr="00FB73FB">
        <w:rPr>
          <w:i/>
          <w:lang w:eastAsia="zh-CN"/>
        </w:rPr>
        <w:t xml:space="preserve"> </w:t>
      </w:r>
      <w:r w:rsidRPr="00FB73FB">
        <w:rPr>
          <w:i/>
          <w:lang w:val="en-US" w:eastAsia="zh-CN"/>
        </w:rPr>
        <w:t xml:space="preserve">(Solution#6) </w:t>
      </w:r>
      <w:bookmarkEnd w:id="9"/>
      <w:bookmarkEnd w:id="10"/>
    </w:p>
    <w:p w14:paraId="0B965D40" w14:textId="52EAD0CE" w:rsidR="000E7742" w:rsidRPr="00FB73FB" w:rsidRDefault="000E7742" w:rsidP="000E7742">
      <w:pPr>
        <w:pStyle w:val="ListParagraph"/>
        <w:numPr>
          <w:ilvl w:val="0"/>
          <w:numId w:val="6"/>
        </w:numPr>
        <w:ind w:firstLineChars="0"/>
        <w:rPr>
          <w:i/>
          <w:lang w:eastAsia="zh-CN"/>
        </w:rPr>
      </w:pPr>
      <w:r w:rsidRPr="00FB73FB">
        <w:rPr>
          <w:i/>
          <w:lang w:eastAsia="zh-CN"/>
        </w:rPr>
        <w:t xml:space="preserve">The local CP NFs and UP NFs are deployed in the local </w:t>
      </w:r>
      <w:r w:rsidRPr="00FB73FB">
        <w:rPr>
          <w:rFonts w:hint="eastAsia"/>
          <w:i/>
          <w:lang w:eastAsia="zh-CN"/>
        </w:rPr>
        <w:t>Network</w:t>
      </w:r>
      <w:r w:rsidRPr="00FB73FB">
        <w:rPr>
          <w:i/>
          <w:lang w:eastAsia="zh-CN"/>
        </w:rPr>
        <w:t xml:space="preserve">. </w:t>
      </w:r>
      <w:r w:rsidRPr="00FB73FB">
        <w:rPr>
          <w:i/>
          <w:lang w:val="en-US" w:eastAsia="zh-CN"/>
        </w:rPr>
        <w:t>(Solution#9)</w:t>
      </w:r>
    </w:p>
    <w:p w14:paraId="7CD64F4A" w14:textId="5A10896C" w:rsidR="00A71C64" w:rsidRPr="00FB73FB" w:rsidRDefault="00FB73FB" w:rsidP="00FB73FB">
      <w:pPr>
        <w:pStyle w:val="ListParagraph"/>
        <w:numPr>
          <w:ilvl w:val="0"/>
          <w:numId w:val="6"/>
        </w:numPr>
        <w:ind w:firstLineChars="0"/>
        <w:rPr>
          <w:i/>
          <w:lang w:eastAsia="zh-CN"/>
        </w:rPr>
      </w:pPr>
      <w:r w:rsidRPr="00FB73FB">
        <w:rPr>
          <w:i/>
          <w:lang w:eastAsia="zh-CN"/>
        </w:rPr>
        <w:t>The UE accesses the Localized Services through the PH-LSN which may have dedicated NFs serving Localized Services.</w:t>
      </w:r>
      <w:r w:rsidRPr="00FB73FB">
        <w:rPr>
          <w:i/>
          <w:lang w:val="en-US" w:eastAsia="zh-CN"/>
        </w:rPr>
        <w:t xml:space="preserve"> (Solution#10)</w:t>
      </w:r>
    </w:p>
    <w:p w14:paraId="2AA1ADEE" w14:textId="5DD55BB1" w:rsidR="00A56956" w:rsidRDefault="00255902" w:rsidP="00255902">
      <w:pPr>
        <w:pStyle w:val="B1"/>
        <w:rPr>
          <w:lang w:val="en-US" w:eastAsia="zh-CN"/>
        </w:rPr>
      </w:pPr>
      <w:r>
        <w:t>3</w:t>
      </w:r>
      <w:r w:rsidR="00A56956">
        <w:t>.</w:t>
      </w:r>
      <w:r w:rsidR="00A56956">
        <w:tab/>
        <w:t xml:space="preserve">Network selection and access control: </w:t>
      </w:r>
      <w:r w:rsidR="00A56956">
        <w:rPr>
          <w:lang w:val="en-US" w:eastAsia="zh-CN"/>
        </w:rPr>
        <w:t>it is trying to reuse the</w:t>
      </w:r>
      <w:r w:rsidR="00FB73FB">
        <w:rPr>
          <w:lang w:val="en-US" w:eastAsia="zh-CN"/>
        </w:rPr>
        <w:t xml:space="preserve"> </w:t>
      </w:r>
      <w:r w:rsidR="00A56956">
        <w:t>network selection and access control</w:t>
      </w:r>
      <w:r w:rsidR="00FB73FB">
        <w:t xml:space="preserve"> as UE's access to PLMN</w:t>
      </w:r>
      <w:r w:rsidR="00A56956">
        <w:rPr>
          <w:lang w:val="en-US" w:eastAsia="zh-CN"/>
        </w:rPr>
        <w:t>.</w:t>
      </w:r>
    </w:p>
    <w:p w14:paraId="13988E96" w14:textId="77777777" w:rsidR="00A56956" w:rsidRPr="00FB73FB" w:rsidRDefault="00A56956" w:rsidP="00A56956">
      <w:pPr>
        <w:pStyle w:val="B1"/>
        <w:numPr>
          <w:ilvl w:val="0"/>
          <w:numId w:val="6"/>
        </w:numPr>
        <w:rPr>
          <w:i/>
          <w:lang w:eastAsia="zh-CN"/>
        </w:rPr>
      </w:pPr>
      <w:r w:rsidRPr="00FB73FB">
        <w:rPr>
          <w:i/>
          <w:lang w:val="en-US" w:eastAsia="zh-CN"/>
        </w:rPr>
        <w:t xml:space="preserve">UE access the PLMN’s localized network with reusing existing </w:t>
      </w:r>
      <w:r w:rsidRPr="00FB73FB">
        <w:rPr>
          <w:i/>
        </w:rPr>
        <w:t>network selection and access control</w:t>
      </w:r>
      <w:r w:rsidRPr="00FB73FB">
        <w:rPr>
          <w:i/>
          <w:lang w:val="en-US" w:eastAsia="zh-CN"/>
        </w:rPr>
        <w:t>. (Solution#2)</w:t>
      </w:r>
    </w:p>
    <w:p w14:paraId="1D5D3152" w14:textId="70A2B522" w:rsidR="00A56956" w:rsidRPr="00FB73FB" w:rsidRDefault="00255902" w:rsidP="00520D98">
      <w:pPr>
        <w:pStyle w:val="ListParagraph"/>
        <w:numPr>
          <w:ilvl w:val="0"/>
          <w:numId w:val="6"/>
        </w:numPr>
        <w:overflowPunct w:val="0"/>
        <w:autoSpaceDE w:val="0"/>
        <w:autoSpaceDN w:val="0"/>
        <w:adjustRightInd w:val="0"/>
        <w:ind w:firstLineChars="0"/>
        <w:textAlignment w:val="baseline"/>
        <w:rPr>
          <w:i/>
        </w:rPr>
      </w:pPr>
      <w:r w:rsidRPr="00FB73FB">
        <w:rPr>
          <w:bCs/>
          <w:i/>
          <w:lang w:val="en-US" w:eastAsia="zh-CN"/>
        </w:rPr>
        <w:t>UE Network Selection</w:t>
      </w:r>
      <w:r w:rsidRPr="00FB73FB">
        <w:rPr>
          <w:i/>
          <w:lang w:val="en-US" w:eastAsia="zh-CN"/>
        </w:rPr>
        <w:t xml:space="preserve">. No additional UE PLMN/cell (re)selection functionality required for </w:t>
      </w:r>
      <w:proofErr w:type="spellStart"/>
      <w:proofErr w:type="gramStart"/>
      <w:r w:rsidRPr="00FB73FB">
        <w:rPr>
          <w:i/>
          <w:lang w:val="en-US" w:eastAsia="zh-CN"/>
        </w:rPr>
        <w:t>PoLS</w:t>
      </w:r>
      <w:proofErr w:type="spellEnd"/>
      <w:proofErr w:type="gramEnd"/>
      <w:r w:rsidRPr="00FB73FB">
        <w:rPr>
          <w:i/>
          <w:lang w:val="en-US" w:eastAsia="zh-CN"/>
        </w:rPr>
        <w:t xml:space="preserve"> support. </w:t>
      </w:r>
      <w:r w:rsidR="00520D98" w:rsidRPr="00FB73FB">
        <w:rPr>
          <w:i/>
          <w:lang w:val="en-US" w:eastAsia="zh-CN"/>
        </w:rPr>
        <w:t>(</w:t>
      </w:r>
      <w:r w:rsidR="00A71C64" w:rsidRPr="00FB73FB">
        <w:rPr>
          <w:i/>
          <w:lang w:val="en-US" w:eastAsia="zh-CN"/>
        </w:rPr>
        <w:t>Solution#6</w:t>
      </w:r>
      <w:r w:rsidR="00520D98" w:rsidRPr="00FB73FB">
        <w:rPr>
          <w:i/>
          <w:lang w:val="en-US" w:eastAsia="zh-CN"/>
        </w:rPr>
        <w:t>)</w:t>
      </w:r>
    </w:p>
    <w:p w14:paraId="2D0BC09B" w14:textId="05C0DA01" w:rsidR="00FB73FB" w:rsidRPr="00FB73FB" w:rsidRDefault="00FB73FB" w:rsidP="00520D98">
      <w:pPr>
        <w:pStyle w:val="ListParagraph"/>
        <w:numPr>
          <w:ilvl w:val="0"/>
          <w:numId w:val="6"/>
        </w:numPr>
        <w:overflowPunct w:val="0"/>
        <w:autoSpaceDE w:val="0"/>
        <w:autoSpaceDN w:val="0"/>
        <w:adjustRightInd w:val="0"/>
        <w:ind w:firstLineChars="0"/>
        <w:textAlignment w:val="baseline"/>
        <w:rPr>
          <w:i/>
        </w:rPr>
      </w:pPr>
      <w:r w:rsidRPr="00FB73FB">
        <w:rPr>
          <w:i/>
          <w:lang w:eastAsia="zh-CN"/>
        </w:rPr>
        <w:t>There is no special requirement or configuration for the UE for accessing the Localized Services. (</w:t>
      </w:r>
      <w:r w:rsidRPr="00FB73FB">
        <w:rPr>
          <w:i/>
          <w:lang w:val="en-US" w:eastAsia="zh-CN"/>
        </w:rPr>
        <w:t>Solution#10</w:t>
      </w:r>
      <w:r w:rsidRPr="00FB73FB">
        <w:rPr>
          <w:i/>
          <w:lang w:eastAsia="zh-CN"/>
        </w:rPr>
        <w:t>)</w:t>
      </w:r>
    </w:p>
    <w:p w14:paraId="30B13949" w14:textId="69FFDE49" w:rsidR="003F4C70" w:rsidRDefault="00255902" w:rsidP="003F4C70">
      <w:pPr>
        <w:pStyle w:val="B1"/>
        <w:rPr>
          <w:lang w:eastAsia="zh-CN"/>
        </w:rPr>
      </w:pPr>
      <w:r>
        <w:rPr>
          <w:lang w:eastAsia="zh-CN"/>
        </w:rPr>
        <w:t>4</w:t>
      </w:r>
      <w:r w:rsidR="003F4C70">
        <w:rPr>
          <w:lang w:eastAsia="zh-CN"/>
        </w:rPr>
        <w:t>.</w:t>
      </w:r>
      <w:r w:rsidR="003F4C70">
        <w:rPr>
          <w:lang w:eastAsia="zh-CN"/>
        </w:rPr>
        <w:tab/>
      </w:r>
      <w:r w:rsidR="0040219A">
        <w:t>UE's subscription management</w:t>
      </w:r>
      <w:r w:rsidR="0040219A">
        <w:rPr>
          <w:lang w:eastAsia="zh-CN"/>
        </w:rPr>
        <w:t>: UE's subscription data for localized service is needed and the data is synchronized with the PLMN network and Localized service network providing the localized service. The authentication and authorization in the localized service network use the data from the local NF.</w:t>
      </w:r>
    </w:p>
    <w:p w14:paraId="398E6B3C" w14:textId="4F8F81F1" w:rsidR="0040219A" w:rsidRPr="00986D1A" w:rsidRDefault="00A56956" w:rsidP="00A56956">
      <w:pPr>
        <w:pStyle w:val="B1"/>
        <w:numPr>
          <w:ilvl w:val="0"/>
          <w:numId w:val="6"/>
        </w:numPr>
        <w:rPr>
          <w:i/>
          <w:lang w:eastAsia="zh-CN"/>
        </w:rPr>
      </w:pPr>
      <w:r w:rsidRPr="00986D1A">
        <w:rPr>
          <w:i/>
          <w:lang w:eastAsia="zh-CN"/>
        </w:rPr>
        <w:t>The L-UDM</w:t>
      </w:r>
      <w:r w:rsidR="00520D98" w:rsidRPr="00986D1A">
        <w:rPr>
          <w:i/>
          <w:lang w:eastAsia="zh-CN"/>
        </w:rPr>
        <w:t xml:space="preserve"> </w:t>
      </w:r>
      <w:r w:rsidRPr="00986D1A">
        <w:rPr>
          <w:i/>
          <w:lang w:eastAsia="zh-CN"/>
        </w:rPr>
        <w:t>(Local UDM) of local network will have user subscription data</w:t>
      </w:r>
      <w:r w:rsidR="00520D98" w:rsidRPr="00986D1A">
        <w:rPr>
          <w:i/>
          <w:lang w:eastAsia="zh-CN"/>
        </w:rPr>
        <w:t>, … a</w:t>
      </w:r>
      <w:r w:rsidRPr="00986D1A">
        <w:rPr>
          <w:i/>
          <w:lang w:eastAsia="zh-CN"/>
        </w:rPr>
        <w:t>nd it will also synchronize data with the UDM+ of the PLMN and receives the user subscription data from the PLMN.</w:t>
      </w:r>
      <w:r w:rsidR="00520D98" w:rsidRPr="00986D1A">
        <w:rPr>
          <w:i/>
          <w:lang w:eastAsia="zh-CN"/>
        </w:rPr>
        <w:t xml:space="preserve"> </w:t>
      </w:r>
      <w:r w:rsidR="00520D98" w:rsidRPr="00986D1A">
        <w:rPr>
          <w:i/>
          <w:lang w:val="en-US" w:eastAsia="zh-CN"/>
        </w:rPr>
        <w:t>(Solution#1)</w:t>
      </w:r>
    </w:p>
    <w:p w14:paraId="7F83D234" w14:textId="3132710A" w:rsidR="0040219A" w:rsidRPr="00986D1A" w:rsidRDefault="0040219A" w:rsidP="0040219A">
      <w:pPr>
        <w:pStyle w:val="B1"/>
        <w:numPr>
          <w:ilvl w:val="0"/>
          <w:numId w:val="6"/>
        </w:numPr>
        <w:rPr>
          <w:i/>
          <w:lang w:eastAsia="zh-CN"/>
        </w:rPr>
      </w:pPr>
      <w:r w:rsidRPr="00986D1A">
        <w:rPr>
          <w:i/>
          <w:lang w:val="en-US" w:eastAsia="zh-CN"/>
        </w:rPr>
        <w:t>Centralized UDM can push the subscription information to Localized UDM. (Solution#2)</w:t>
      </w:r>
    </w:p>
    <w:p w14:paraId="69B310F6" w14:textId="77777777" w:rsidR="0040219A" w:rsidRPr="00986D1A" w:rsidRDefault="0040219A" w:rsidP="0040219A">
      <w:pPr>
        <w:pStyle w:val="B1"/>
        <w:numPr>
          <w:ilvl w:val="0"/>
          <w:numId w:val="6"/>
        </w:numPr>
        <w:rPr>
          <w:i/>
          <w:lang w:eastAsia="zh-CN"/>
        </w:rPr>
      </w:pPr>
      <w:r w:rsidRPr="00986D1A">
        <w:rPr>
          <w:i/>
          <w:lang w:val="en-US" w:eastAsia="zh-CN"/>
        </w:rPr>
        <w:t>Localized UDM can be updated based on local configuration, and the localized UDM may synchronize the updating to Centralized UDM. (Solution#2)</w:t>
      </w:r>
    </w:p>
    <w:p w14:paraId="71266EDC" w14:textId="77777777" w:rsidR="00A56956" w:rsidRPr="00986D1A" w:rsidRDefault="0040219A" w:rsidP="00A56956">
      <w:pPr>
        <w:pStyle w:val="B1"/>
        <w:numPr>
          <w:ilvl w:val="0"/>
          <w:numId w:val="6"/>
        </w:numPr>
        <w:rPr>
          <w:i/>
          <w:lang w:eastAsia="zh-CN"/>
        </w:rPr>
      </w:pPr>
      <w:r w:rsidRPr="00986D1A">
        <w:rPr>
          <w:i/>
          <w:lang w:val="en-US" w:eastAsia="zh-CN"/>
        </w:rPr>
        <w:t>And UE is authorized to access the localized network by localized AUSF whose subscription information is from localized UDM.</w:t>
      </w:r>
      <w:r w:rsidR="00A56956" w:rsidRPr="00986D1A">
        <w:rPr>
          <w:i/>
          <w:lang w:val="en-US" w:eastAsia="zh-CN"/>
        </w:rPr>
        <w:t xml:space="preserve"> (Solution#2)</w:t>
      </w:r>
    </w:p>
    <w:p w14:paraId="36AFADDE" w14:textId="7270FDF2" w:rsidR="0040219A" w:rsidRPr="00986D1A" w:rsidRDefault="00520D98" w:rsidP="0040219A">
      <w:pPr>
        <w:pStyle w:val="B1"/>
        <w:numPr>
          <w:ilvl w:val="0"/>
          <w:numId w:val="6"/>
        </w:numPr>
        <w:rPr>
          <w:i/>
          <w:lang w:val="en-US" w:eastAsia="zh-CN"/>
        </w:rPr>
      </w:pPr>
      <w:r w:rsidRPr="00986D1A">
        <w:rPr>
          <w:i/>
        </w:rPr>
        <w:t>The PLMN determine</w:t>
      </w:r>
      <w:r w:rsidRPr="00986D1A">
        <w:rPr>
          <w:rFonts w:hint="eastAsia"/>
          <w:i/>
          <w:lang w:eastAsia="zh-CN"/>
        </w:rPr>
        <w:t>s</w:t>
      </w:r>
      <w:r w:rsidRPr="00986D1A">
        <w:rPr>
          <w:i/>
        </w:rPr>
        <w:t xml:space="preserve"> whether and which information/indication should be shared between PLMN and the local service network(s) for UE to access service provided by local network, e.g., for UE's </w:t>
      </w:r>
      <w:r w:rsidRPr="00986D1A">
        <w:rPr>
          <w:i/>
          <w:lang w:val="en-US"/>
        </w:rPr>
        <w:t>authentication and authorization</w:t>
      </w:r>
      <w:r w:rsidRPr="00986D1A">
        <w:rPr>
          <w:i/>
        </w:rPr>
        <w:t>. (</w:t>
      </w:r>
      <w:r w:rsidR="00A71C64" w:rsidRPr="00986D1A">
        <w:rPr>
          <w:i/>
        </w:rPr>
        <w:t>Solution#4</w:t>
      </w:r>
      <w:r w:rsidRPr="00986D1A">
        <w:rPr>
          <w:i/>
        </w:rPr>
        <w:t>)</w:t>
      </w:r>
    </w:p>
    <w:p w14:paraId="3AE6E069" w14:textId="17DA9900" w:rsidR="0040219A" w:rsidRPr="00986D1A" w:rsidRDefault="00520D98" w:rsidP="00520D98">
      <w:pPr>
        <w:pStyle w:val="B1"/>
        <w:numPr>
          <w:ilvl w:val="0"/>
          <w:numId w:val="6"/>
        </w:numPr>
        <w:rPr>
          <w:i/>
          <w:lang w:val="en-US" w:eastAsia="zh-CN"/>
        </w:rPr>
      </w:pPr>
      <w:r w:rsidRPr="00986D1A">
        <w:rPr>
          <w:i/>
          <w:lang w:val="en-US" w:eastAsia="zh-CN"/>
        </w:rPr>
        <w:t>Subscription Data Management. There may be multiple 6G entities (SDM defined below) managing the UE subscription data for the same UE for localized and public services respectively. These 6G SDMs may be located in one or multiple LSN cores and the public PLMN core respectively. These 6G SDMs can perform efficient synchronization of the UE subscription data if needed. (</w:t>
      </w:r>
      <w:r w:rsidR="00A71C64" w:rsidRPr="00986D1A">
        <w:rPr>
          <w:i/>
          <w:lang w:val="en-US" w:eastAsia="zh-CN"/>
        </w:rPr>
        <w:t>Solution#6</w:t>
      </w:r>
      <w:r w:rsidRPr="00986D1A">
        <w:rPr>
          <w:i/>
          <w:lang w:val="en-US" w:eastAsia="zh-CN"/>
        </w:rPr>
        <w:t xml:space="preserve">) </w:t>
      </w:r>
    </w:p>
    <w:p w14:paraId="18FDDAE1" w14:textId="64D2B85E" w:rsidR="000E7742" w:rsidRPr="00986D1A" w:rsidRDefault="000E7742" w:rsidP="000E7742">
      <w:pPr>
        <w:pStyle w:val="B1"/>
        <w:numPr>
          <w:ilvl w:val="0"/>
          <w:numId w:val="6"/>
        </w:numPr>
        <w:rPr>
          <w:rFonts w:eastAsiaTheme="minorEastAsia"/>
          <w:i/>
          <w:lang w:eastAsia="zh-CN"/>
        </w:rPr>
      </w:pPr>
      <w:r w:rsidRPr="00986D1A">
        <w:rPr>
          <w:rFonts w:eastAsiaTheme="minorEastAsia"/>
          <w:i/>
          <w:lang w:eastAsia="zh-CN"/>
        </w:rPr>
        <w:t>Local UDM is introduced to retrieve the UE subscription/authentication parameters from UDM in the central network. All other network functions in the local network does not communicate with the UDM in central network. (Solution#8)</w:t>
      </w:r>
    </w:p>
    <w:p w14:paraId="252D233E" w14:textId="28C6A65D" w:rsidR="000E7742" w:rsidRPr="00986D1A" w:rsidRDefault="000E7742" w:rsidP="000E7742">
      <w:pPr>
        <w:pStyle w:val="B1"/>
        <w:numPr>
          <w:ilvl w:val="0"/>
          <w:numId w:val="6"/>
        </w:numPr>
        <w:rPr>
          <w:i/>
          <w:lang w:eastAsia="zh-CN"/>
        </w:rPr>
      </w:pPr>
      <w:r w:rsidRPr="00986D1A">
        <w:rPr>
          <w:rFonts w:hint="eastAsia"/>
          <w:i/>
          <w:lang w:eastAsia="zh-CN"/>
        </w:rPr>
        <w:t>T</w:t>
      </w:r>
      <w:r w:rsidRPr="00986D1A">
        <w:rPr>
          <w:i/>
          <w:lang w:eastAsia="zh-CN"/>
        </w:rPr>
        <w:t>he UE may have the subscription for loca</w:t>
      </w:r>
      <w:r w:rsidRPr="00986D1A">
        <w:rPr>
          <w:rFonts w:hint="eastAsia"/>
          <w:i/>
          <w:lang w:eastAsia="zh-CN"/>
        </w:rPr>
        <w:t>lized</w:t>
      </w:r>
      <w:r w:rsidRPr="00986D1A">
        <w:rPr>
          <w:i/>
          <w:lang w:eastAsia="zh-CN"/>
        </w:rPr>
        <w:t xml:space="preserve"> services access, including the list of Local Network Identifications indicating which local network the UE can access, and associated DNNs and/or S-NSSAIs indicating which can be used to access the localized service. </w:t>
      </w:r>
      <w:r w:rsidRPr="00986D1A">
        <w:rPr>
          <w:i/>
          <w:lang w:val="en-US" w:eastAsia="zh-CN"/>
        </w:rPr>
        <w:t>(Solution#9)</w:t>
      </w:r>
    </w:p>
    <w:p w14:paraId="22344486" w14:textId="04E1417D" w:rsidR="00A56956" w:rsidRPr="00986D1A" w:rsidRDefault="00FB73FB" w:rsidP="00FB73FB">
      <w:pPr>
        <w:pStyle w:val="B1"/>
        <w:numPr>
          <w:ilvl w:val="0"/>
          <w:numId w:val="6"/>
        </w:numPr>
        <w:rPr>
          <w:i/>
          <w:lang w:eastAsia="zh-CN"/>
        </w:rPr>
      </w:pPr>
      <w:r w:rsidRPr="00986D1A">
        <w:rPr>
          <w:i/>
          <w:lang w:eastAsia="zh-CN"/>
        </w:rPr>
        <w:t xml:space="preserve">The UE’s Localized Service specific subscription information may be stored and managed by a dedicated UDM/UDR in the PH-LSN, while the UDM/UDR in the Hosting PLMN still manages the UE’s other subscription data. </w:t>
      </w:r>
      <w:r w:rsidRPr="00986D1A">
        <w:rPr>
          <w:i/>
          <w:lang w:val="en-US" w:eastAsia="zh-CN"/>
        </w:rPr>
        <w:t>(Solution#10)</w:t>
      </w:r>
    </w:p>
    <w:p w14:paraId="35EBE3BB" w14:textId="560A8D0B" w:rsidR="00C87A9E" w:rsidRDefault="009C0AD0" w:rsidP="00767D9B">
      <w:r>
        <w:t>These solutions have varian</w:t>
      </w:r>
      <w:r w:rsidR="00C87A9E">
        <w:t>ts of high-level principles in the following aspects listed in below</w:t>
      </w:r>
      <w:r w:rsidR="00267AA2">
        <w:t xml:space="preserve"> table (The text which in Bold is copy from the high-level description part of each solution</w:t>
      </w:r>
      <w:r w:rsidR="004D64EA">
        <w:t>,</w:t>
      </w:r>
      <w:r w:rsidR="00267AA2">
        <w:t xml:space="preserve"> while which not Bold is from the other part from the solutions to make the difference clear):</w:t>
      </w:r>
    </w:p>
    <w:p w14:paraId="7300823D" w14:textId="77777777" w:rsidR="00986D1A" w:rsidRDefault="00986D1A" w:rsidP="00C87A9E">
      <w:pPr>
        <w:pStyle w:val="TAH"/>
        <w:rPr>
          <w:rFonts w:ascii="Times New Roman" w:hAnsi="Times New Roman"/>
          <w:sz w:val="20"/>
          <w:lang w:eastAsia="zh-CN"/>
        </w:rPr>
        <w:sectPr w:rsidR="00986D1A">
          <w:headerReference w:type="default" r:id="rId19"/>
          <w:footnotePr>
            <w:numRestart w:val="eachSect"/>
          </w:footnotePr>
          <w:pgSz w:w="11907" w:h="16840" w:code="9"/>
          <w:pgMar w:top="1418" w:right="1134" w:bottom="1134" w:left="1134" w:header="680" w:footer="567" w:gutter="0"/>
          <w:cols w:space="720"/>
        </w:sectPr>
      </w:pPr>
    </w:p>
    <w:tbl>
      <w:tblPr>
        <w:tblW w:w="11520" w:type="dxa"/>
        <w:tblInd w:w="-63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519"/>
        <w:gridCol w:w="5871"/>
        <w:gridCol w:w="5130"/>
      </w:tblGrid>
      <w:tr w:rsidR="00986D1A" w:rsidRPr="00267AA2" w14:paraId="5C686EA2" w14:textId="77777777" w:rsidTr="006B6DF2">
        <w:trPr>
          <w:trHeight w:val="249"/>
        </w:trPr>
        <w:tc>
          <w:tcPr>
            <w:tcW w:w="519" w:type="dxa"/>
            <w:shd w:val="clear" w:color="auto" w:fill="D0CECE" w:themeFill="background2" w:themeFillShade="E6"/>
          </w:tcPr>
          <w:p w14:paraId="358C532D" w14:textId="25DB8EC2" w:rsidR="00986D1A" w:rsidRPr="00267AA2" w:rsidRDefault="00986D1A" w:rsidP="00C87A9E">
            <w:pPr>
              <w:pStyle w:val="TAH"/>
              <w:rPr>
                <w:rFonts w:ascii="Times New Roman" w:hAnsi="Times New Roman"/>
                <w:sz w:val="20"/>
                <w:lang w:eastAsia="zh-CN"/>
              </w:rPr>
            </w:pPr>
            <w:r w:rsidRPr="00267AA2">
              <w:rPr>
                <w:rFonts w:ascii="Times New Roman" w:hAnsi="Times New Roman"/>
                <w:sz w:val="20"/>
                <w:lang w:eastAsia="zh-CN"/>
              </w:rPr>
              <w:t>Sol.#</w:t>
            </w:r>
          </w:p>
        </w:tc>
        <w:tc>
          <w:tcPr>
            <w:tcW w:w="5871" w:type="dxa"/>
            <w:shd w:val="clear" w:color="auto" w:fill="D0CECE" w:themeFill="background2" w:themeFillShade="E6"/>
          </w:tcPr>
          <w:p w14:paraId="635FC1CF" w14:textId="6EC54DB5" w:rsidR="00986D1A" w:rsidRPr="00267AA2" w:rsidRDefault="007779FF" w:rsidP="007779FF">
            <w:pPr>
              <w:pStyle w:val="TAH"/>
              <w:rPr>
                <w:rFonts w:ascii="Times New Roman" w:hAnsi="Times New Roman"/>
                <w:sz w:val="20"/>
              </w:rPr>
            </w:pPr>
            <w:r>
              <w:rPr>
                <w:rFonts w:ascii="Times New Roman" w:hAnsi="Times New Roman"/>
                <w:sz w:val="20"/>
              </w:rPr>
              <w:t>How</w:t>
            </w:r>
            <w:r w:rsidR="00986D1A" w:rsidRPr="00267AA2">
              <w:rPr>
                <w:rFonts w:ascii="Times New Roman" w:hAnsi="Times New Roman"/>
                <w:sz w:val="20"/>
              </w:rPr>
              <w:t xml:space="preserve"> UE </w:t>
            </w:r>
            <w:r>
              <w:rPr>
                <w:rFonts w:ascii="Times New Roman" w:hAnsi="Times New Roman"/>
                <w:sz w:val="20"/>
              </w:rPr>
              <w:t>registered to</w:t>
            </w:r>
            <w:r w:rsidR="00986D1A" w:rsidRPr="00267AA2">
              <w:rPr>
                <w:rFonts w:ascii="Times New Roman" w:hAnsi="Times New Roman"/>
                <w:sz w:val="20"/>
              </w:rPr>
              <w:t xml:space="preserve"> the network for local service(s)</w:t>
            </w:r>
          </w:p>
        </w:tc>
        <w:tc>
          <w:tcPr>
            <w:tcW w:w="5130" w:type="dxa"/>
            <w:shd w:val="clear" w:color="auto" w:fill="D0CECE" w:themeFill="background2" w:themeFillShade="E6"/>
          </w:tcPr>
          <w:p w14:paraId="6B9B0195" w14:textId="0D7C1649" w:rsidR="00986D1A" w:rsidRPr="00267AA2" w:rsidRDefault="00986D1A" w:rsidP="00C87A9E">
            <w:pPr>
              <w:pStyle w:val="TAH"/>
              <w:rPr>
                <w:rFonts w:ascii="Times New Roman" w:hAnsi="Times New Roman"/>
                <w:sz w:val="20"/>
              </w:rPr>
            </w:pPr>
            <w:r w:rsidRPr="00267AA2">
              <w:rPr>
                <w:rFonts w:ascii="Times New Roman" w:hAnsi="Times New Roman"/>
                <w:sz w:val="20"/>
              </w:rPr>
              <w:t>Whether UE can access to service provided by PLMN and the localized network</w:t>
            </w:r>
            <w:r w:rsidR="007D366F">
              <w:rPr>
                <w:rFonts w:ascii="Times New Roman" w:hAnsi="Times New Roman"/>
                <w:sz w:val="20"/>
              </w:rPr>
              <w:t>(s)</w:t>
            </w:r>
            <w:r w:rsidRPr="00267AA2">
              <w:rPr>
                <w:rFonts w:ascii="Times New Roman" w:hAnsi="Times New Roman"/>
                <w:sz w:val="20"/>
              </w:rPr>
              <w:t xml:space="preserve"> at the same time</w:t>
            </w:r>
          </w:p>
        </w:tc>
      </w:tr>
      <w:tr w:rsidR="00986D1A" w:rsidRPr="00267AA2" w14:paraId="52F5EC89" w14:textId="77777777" w:rsidTr="006B6DF2">
        <w:trPr>
          <w:trHeight w:val="249"/>
        </w:trPr>
        <w:tc>
          <w:tcPr>
            <w:tcW w:w="519" w:type="dxa"/>
            <w:shd w:val="solid" w:color="FFFFFF" w:fill="auto"/>
          </w:tcPr>
          <w:p w14:paraId="2D6926CD" w14:textId="77777777" w:rsidR="00986D1A" w:rsidRPr="00267AA2" w:rsidRDefault="00986D1A" w:rsidP="00267AA2">
            <w:pPr>
              <w:pStyle w:val="TAC"/>
              <w:rPr>
                <w:rFonts w:ascii="Times New Roman" w:hAnsi="Times New Roman"/>
                <w:sz w:val="20"/>
                <w:lang w:eastAsia="zh-CN"/>
              </w:rPr>
            </w:pPr>
            <w:r w:rsidRPr="00267AA2">
              <w:rPr>
                <w:rFonts w:ascii="Times New Roman" w:hAnsi="Times New Roman"/>
                <w:sz w:val="20"/>
                <w:lang w:eastAsia="zh-CN"/>
              </w:rPr>
              <w:t>1</w:t>
            </w:r>
          </w:p>
        </w:tc>
        <w:tc>
          <w:tcPr>
            <w:tcW w:w="5871" w:type="dxa"/>
            <w:shd w:val="solid" w:color="FFFFFF" w:fill="auto"/>
          </w:tcPr>
          <w:p w14:paraId="6E59B75B" w14:textId="432BD503" w:rsidR="00986D1A" w:rsidRPr="00267AA2" w:rsidRDefault="007779FF" w:rsidP="00267AA2">
            <w:pPr>
              <w:pStyle w:val="TAC"/>
              <w:jc w:val="left"/>
              <w:rPr>
                <w:rFonts w:ascii="Times New Roman" w:hAnsi="Times New Roman"/>
                <w:sz w:val="20"/>
              </w:rPr>
            </w:pPr>
            <w:r>
              <w:rPr>
                <w:rFonts w:ascii="Times New Roman" w:hAnsi="Times New Roman"/>
                <w:sz w:val="20"/>
              </w:rPr>
              <w:t>New</w:t>
            </w:r>
            <w:r w:rsidR="0094191A">
              <w:rPr>
                <w:rFonts w:ascii="Times New Roman" w:hAnsi="Times New Roman"/>
                <w:sz w:val="20"/>
              </w:rPr>
              <w:t>(second)</w:t>
            </w:r>
            <w:r>
              <w:rPr>
                <w:rFonts w:ascii="Times New Roman" w:hAnsi="Times New Roman"/>
                <w:sz w:val="20"/>
              </w:rPr>
              <w:t xml:space="preserve"> registration after registration to the PLMN</w:t>
            </w:r>
          </w:p>
          <w:p w14:paraId="02DC1DD1" w14:textId="62DA93B5" w:rsidR="00986D1A" w:rsidRPr="00267AA2" w:rsidRDefault="00986D1A" w:rsidP="00267AA2">
            <w:pPr>
              <w:pStyle w:val="TAC"/>
              <w:numPr>
                <w:ilvl w:val="0"/>
                <w:numId w:val="13"/>
              </w:numPr>
              <w:jc w:val="left"/>
              <w:rPr>
                <w:rFonts w:ascii="Times New Roman" w:hAnsi="Times New Roman"/>
                <w:b/>
                <w:sz w:val="20"/>
              </w:rPr>
            </w:pPr>
            <w:r w:rsidRPr="00267AA2">
              <w:rPr>
                <w:rFonts w:ascii="Times New Roman" w:hAnsi="Times New Roman"/>
                <w:b/>
                <w:sz w:val="20"/>
              </w:rPr>
              <w:t>UE sends the registration request to the PLMN firstly and sends the registration request to the local service.</w:t>
            </w:r>
          </w:p>
          <w:p w14:paraId="517082DD" w14:textId="4B275B5D" w:rsidR="00986D1A" w:rsidRPr="00267AA2" w:rsidRDefault="00986D1A" w:rsidP="00267AA2">
            <w:pPr>
              <w:pStyle w:val="TAC"/>
              <w:numPr>
                <w:ilvl w:val="0"/>
                <w:numId w:val="13"/>
              </w:numPr>
              <w:jc w:val="left"/>
              <w:rPr>
                <w:rFonts w:ascii="Times New Roman" w:hAnsi="Times New Roman"/>
                <w:b/>
                <w:sz w:val="20"/>
              </w:rPr>
            </w:pPr>
            <w:r w:rsidRPr="00267AA2">
              <w:rPr>
                <w:rFonts w:ascii="Times New Roman" w:hAnsi="Times New Roman"/>
                <w:b/>
                <w:sz w:val="20"/>
              </w:rPr>
              <w:t>PLMN receives registration request firstly from UE and provides some local service information to UE.</w:t>
            </w:r>
          </w:p>
          <w:p w14:paraId="36025A2B" w14:textId="636DECF4" w:rsidR="00986D1A" w:rsidRPr="00267AA2" w:rsidRDefault="00986D1A" w:rsidP="00267AA2">
            <w:pPr>
              <w:pStyle w:val="TAC"/>
              <w:numPr>
                <w:ilvl w:val="0"/>
                <w:numId w:val="13"/>
              </w:numPr>
              <w:jc w:val="left"/>
              <w:rPr>
                <w:rFonts w:ascii="Times New Roman" w:hAnsi="Times New Roman"/>
                <w:color w:val="0070C0"/>
                <w:sz w:val="20"/>
              </w:rPr>
            </w:pPr>
            <w:r w:rsidRPr="00267AA2">
              <w:rPr>
                <w:rFonts w:ascii="Times New Roman" w:hAnsi="Times New Roman"/>
                <w:b/>
                <w:sz w:val="20"/>
              </w:rPr>
              <w:t>Local network receives the registration request secondly from UE and perform authorization and authentication of local services.</w:t>
            </w:r>
          </w:p>
        </w:tc>
        <w:tc>
          <w:tcPr>
            <w:tcW w:w="5130" w:type="dxa"/>
            <w:shd w:val="solid" w:color="FFFFFF" w:fill="auto"/>
          </w:tcPr>
          <w:p w14:paraId="1349F958" w14:textId="1C39198D" w:rsidR="00986D1A" w:rsidRPr="00267AA2" w:rsidRDefault="00986D1A" w:rsidP="00267AA2">
            <w:pPr>
              <w:pStyle w:val="TAL"/>
              <w:rPr>
                <w:rFonts w:ascii="Times New Roman" w:hAnsi="Times New Roman"/>
                <w:sz w:val="20"/>
              </w:rPr>
            </w:pPr>
            <w:r w:rsidRPr="00267AA2">
              <w:rPr>
                <w:rFonts w:ascii="Times New Roman" w:hAnsi="Times New Roman"/>
                <w:sz w:val="20"/>
              </w:rPr>
              <w:t>Not mentioned</w:t>
            </w:r>
          </w:p>
        </w:tc>
      </w:tr>
      <w:tr w:rsidR="00986D1A" w:rsidRPr="00267AA2" w14:paraId="44DB3B51" w14:textId="77777777" w:rsidTr="006B6DF2">
        <w:trPr>
          <w:trHeight w:val="249"/>
        </w:trPr>
        <w:tc>
          <w:tcPr>
            <w:tcW w:w="519" w:type="dxa"/>
            <w:shd w:val="solid" w:color="FFFFFF" w:fill="auto"/>
          </w:tcPr>
          <w:p w14:paraId="3F8023C1" w14:textId="77777777" w:rsidR="00986D1A" w:rsidRPr="00267AA2" w:rsidRDefault="00986D1A" w:rsidP="00C87A9E">
            <w:pPr>
              <w:pStyle w:val="TAC"/>
              <w:rPr>
                <w:rFonts w:ascii="Times New Roman" w:hAnsi="Times New Roman"/>
                <w:sz w:val="20"/>
                <w:lang w:eastAsia="zh-CN"/>
              </w:rPr>
            </w:pPr>
            <w:r w:rsidRPr="00267AA2">
              <w:rPr>
                <w:rFonts w:ascii="Times New Roman" w:hAnsi="Times New Roman"/>
                <w:sz w:val="20"/>
                <w:lang w:eastAsia="zh-CN"/>
              </w:rPr>
              <w:t>2</w:t>
            </w:r>
          </w:p>
        </w:tc>
        <w:tc>
          <w:tcPr>
            <w:tcW w:w="5871" w:type="dxa"/>
            <w:shd w:val="solid" w:color="FFFFFF" w:fill="auto"/>
          </w:tcPr>
          <w:p w14:paraId="2F1D5696" w14:textId="3AC452FF" w:rsidR="00986D1A" w:rsidRDefault="007779FF" w:rsidP="004D276C">
            <w:pPr>
              <w:pStyle w:val="TAC"/>
              <w:jc w:val="left"/>
              <w:rPr>
                <w:rFonts w:ascii="Times New Roman" w:hAnsi="Times New Roman"/>
                <w:sz w:val="20"/>
                <w:lang w:eastAsia="zh-CN"/>
              </w:rPr>
            </w:pPr>
            <w:r>
              <w:rPr>
                <w:rFonts w:ascii="Times New Roman" w:hAnsi="Times New Roman"/>
                <w:sz w:val="20"/>
                <w:lang w:eastAsia="zh-CN"/>
              </w:rPr>
              <w:t>Same as registration to the PLMN</w:t>
            </w:r>
          </w:p>
          <w:p w14:paraId="31E870BD" w14:textId="56F7FA2B" w:rsidR="0007458D" w:rsidRPr="00267AA2" w:rsidRDefault="0007458D" w:rsidP="0007458D">
            <w:pPr>
              <w:pStyle w:val="TAC"/>
              <w:numPr>
                <w:ilvl w:val="0"/>
                <w:numId w:val="15"/>
              </w:numPr>
              <w:jc w:val="left"/>
              <w:rPr>
                <w:lang w:eastAsia="zh-CN"/>
              </w:rPr>
            </w:pPr>
            <w:r w:rsidRPr="0007458D">
              <w:rPr>
                <w:rFonts w:ascii="Times New Roman" w:hAnsi="Times New Roman"/>
                <w:sz w:val="20"/>
              </w:rPr>
              <w:t>Each localized network is mapped to multiple slices, and a slice only belongs to one localized network. During registration the UE includes the requested NSSAI.</w:t>
            </w:r>
          </w:p>
        </w:tc>
        <w:tc>
          <w:tcPr>
            <w:tcW w:w="5130" w:type="dxa"/>
            <w:shd w:val="solid" w:color="FFFFFF" w:fill="auto"/>
          </w:tcPr>
          <w:p w14:paraId="75EF3806" w14:textId="16285B60" w:rsidR="00986D1A" w:rsidRDefault="00986D1A" w:rsidP="00267AA2">
            <w:pPr>
              <w:pStyle w:val="TAL"/>
              <w:rPr>
                <w:rFonts w:ascii="Times New Roman" w:hAnsi="Times New Roman"/>
                <w:color w:val="000000"/>
                <w:sz w:val="20"/>
                <w:lang w:eastAsia="zh-CN"/>
              </w:rPr>
            </w:pPr>
            <w:r>
              <w:rPr>
                <w:rFonts w:ascii="Times New Roman" w:hAnsi="Times New Roman" w:hint="eastAsia"/>
                <w:color w:val="000000"/>
                <w:sz w:val="20"/>
                <w:lang w:eastAsia="zh-CN"/>
              </w:rPr>
              <w:t>Y</w:t>
            </w:r>
            <w:r>
              <w:rPr>
                <w:rFonts w:ascii="Times New Roman" w:hAnsi="Times New Roman"/>
                <w:color w:val="000000"/>
                <w:sz w:val="20"/>
                <w:lang w:eastAsia="zh-CN"/>
              </w:rPr>
              <w:t>ES</w:t>
            </w:r>
            <w:r w:rsidR="007779FF">
              <w:rPr>
                <w:rFonts w:ascii="Times New Roman" w:hAnsi="Times New Roman"/>
                <w:color w:val="000000"/>
                <w:sz w:val="20"/>
                <w:lang w:eastAsia="zh-CN"/>
              </w:rPr>
              <w:t xml:space="preserve">, </w:t>
            </w:r>
          </w:p>
          <w:p w14:paraId="3D39E365" w14:textId="768C0D82" w:rsidR="00986D1A" w:rsidRPr="00267AA2" w:rsidRDefault="00986D1A" w:rsidP="00267AA2">
            <w:pPr>
              <w:pStyle w:val="TAL"/>
              <w:rPr>
                <w:rFonts w:ascii="Times New Roman" w:hAnsi="Times New Roman"/>
                <w:sz w:val="20"/>
              </w:rPr>
            </w:pPr>
            <w:r w:rsidRPr="0007458D">
              <w:rPr>
                <w:rFonts w:ascii="Times New Roman" w:hAnsi="Times New Roman"/>
                <w:sz w:val="20"/>
              </w:rPr>
              <w:t>-</w:t>
            </w:r>
            <w:r w:rsidRPr="0007458D">
              <w:rPr>
                <w:rFonts w:ascii="Times New Roman" w:hAnsi="Times New Roman"/>
                <w:sz w:val="20"/>
              </w:rPr>
              <w:tab/>
              <w:t>When UE simultaneously requires both PLMN and localized network services, the ETSUN mechanism is reused.</w:t>
            </w:r>
          </w:p>
        </w:tc>
      </w:tr>
      <w:tr w:rsidR="00986D1A" w:rsidRPr="00267AA2" w14:paraId="7AFDC032" w14:textId="77777777" w:rsidTr="006B6DF2">
        <w:trPr>
          <w:trHeight w:val="249"/>
        </w:trPr>
        <w:tc>
          <w:tcPr>
            <w:tcW w:w="519" w:type="dxa"/>
            <w:shd w:val="solid" w:color="FFFFFF" w:fill="auto"/>
          </w:tcPr>
          <w:p w14:paraId="297F5CD5" w14:textId="7BCCD859" w:rsidR="00986D1A" w:rsidRPr="00267AA2" w:rsidRDefault="00986D1A" w:rsidP="00C87A9E">
            <w:pPr>
              <w:pStyle w:val="TAC"/>
              <w:rPr>
                <w:rFonts w:ascii="Times New Roman" w:hAnsi="Times New Roman"/>
                <w:sz w:val="20"/>
                <w:lang w:eastAsia="zh-CN"/>
              </w:rPr>
            </w:pPr>
            <w:r>
              <w:rPr>
                <w:rFonts w:ascii="Times New Roman" w:hAnsi="Times New Roman"/>
                <w:sz w:val="20"/>
                <w:lang w:eastAsia="zh-CN"/>
              </w:rPr>
              <w:t>4</w:t>
            </w:r>
          </w:p>
        </w:tc>
        <w:tc>
          <w:tcPr>
            <w:tcW w:w="5871" w:type="dxa"/>
            <w:shd w:val="solid" w:color="FFFFFF" w:fill="auto"/>
          </w:tcPr>
          <w:p w14:paraId="534FF0C7" w14:textId="371CC175" w:rsidR="007779FF" w:rsidRPr="00267AA2" w:rsidRDefault="007779FF" w:rsidP="007779FF">
            <w:pPr>
              <w:pStyle w:val="TAC"/>
              <w:jc w:val="left"/>
              <w:rPr>
                <w:rFonts w:ascii="Times New Roman" w:hAnsi="Times New Roman"/>
                <w:sz w:val="20"/>
              </w:rPr>
            </w:pPr>
            <w:r>
              <w:rPr>
                <w:rFonts w:ascii="Times New Roman" w:hAnsi="Times New Roman"/>
                <w:sz w:val="20"/>
              </w:rPr>
              <w:t>New</w:t>
            </w:r>
            <w:r w:rsidR="0094191A">
              <w:rPr>
                <w:rFonts w:ascii="Times New Roman" w:hAnsi="Times New Roman"/>
                <w:sz w:val="20"/>
              </w:rPr>
              <w:t>(second)</w:t>
            </w:r>
            <w:r>
              <w:rPr>
                <w:rFonts w:ascii="Times New Roman" w:hAnsi="Times New Roman"/>
                <w:sz w:val="20"/>
              </w:rPr>
              <w:t xml:space="preserve"> registration after registration to the PLMN</w:t>
            </w:r>
          </w:p>
          <w:p w14:paraId="2099C236" w14:textId="0AE32214" w:rsidR="00986D1A" w:rsidRPr="00267AA2" w:rsidRDefault="00986D1A" w:rsidP="00267AA2">
            <w:pPr>
              <w:pStyle w:val="TAC"/>
              <w:numPr>
                <w:ilvl w:val="0"/>
                <w:numId w:val="15"/>
              </w:numPr>
              <w:jc w:val="left"/>
              <w:rPr>
                <w:rFonts w:ascii="Times New Roman" w:hAnsi="Times New Roman"/>
                <w:b/>
                <w:sz w:val="20"/>
              </w:rPr>
            </w:pPr>
            <w:r w:rsidRPr="00267AA2">
              <w:rPr>
                <w:rFonts w:ascii="Times New Roman" w:hAnsi="Times New Roman"/>
                <w:b/>
                <w:sz w:val="20"/>
              </w:rPr>
              <w:t>When a UE accesses to PLMN, the CF-SM (Control Func</w:t>
            </w:r>
            <w:r w:rsidR="007556A0">
              <w:rPr>
                <w:rFonts w:ascii="Times New Roman" w:hAnsi="Times New Roman"/>
                <w:b/>
                <w:sz w:val="20"/>
              </w:rPr>
              <w:t>tion</w:t>
            </w:r>
            <w:r w:rsidRPr="00267AA2">
              <w:rPr>
                <w:rFonts w:ascii="Times New Roman" w:hAnsi="Times New Roman"/>
                <w:b/>
                <w:sz w:val="20"/>
              </w:rPr>
              <w:t xml:space="preserve"> – Session Management) in the PLMN is able to determine whether to direct UE to a local service network based on UE's service request.</w:t>
            </w:r>
          </w:p>
          <w:p w14:paraId="16191905" w14:textId="73D2E925" w:rsidR="00986D1A" w:rsidRPr="00267AA2" w:rsidRDefault="00986D1A" w:rsidP="00267AA2">
            <w:pPr>
              <w:pStyle w:val="TAC"/>
              <w:numPr>
                <w:ilvl w:val="0"/>
                <w:numId w:val="15"/>
              </w:numPr>
              <w:jc w:val="left"/>
              <w:rPr>
                <w:rFonts w:ascii="Times New Roman" w:hAnsi="Times New Roman"/>
                <w:sz w:val="20"/>
              </w:rPr>
            </w:pPr>
            <w:r w:rsidRPr="00267AA2">
              <w:rPr>
                <w:rFonts w:ascii="Times New Roman" w:hAnsi="Times New Roman"/>
                <w:sz w:val="20"/>
              </w:rPr>
              <w:t>The PLMN indicates the selected local service network to the UE, and the UE will access and receive service from the selected network.</w:t>
            </w:r>
          </w:p>
        </w:tc>
        <w:tc>
          <w:tcPr>
            <w:tcW w:w="5130" w:type="dxa"/>
            <w:shd w:val="solid" w:color="FFFFFF" w:fill="auto"/>
          </w:tcPr>
          <w:p w14:paraId="5BE18CC9" w14:textId="07C3D0F2" w:rsidR="00986D1A" w:rsidRPr="00267AA2" w:rsidRDefault="00986D1A" w:rsidP="00267AA2">
            <w:pPr>
              <w:pStyle w:val="TAL"/>
              <w:rPr>
                <w:rFonts w:ascii="Times New Roman" w:hAnsi="Times New Roman"/>
                <w:sz w:val="20"/>
              </w:rPr>
            </w:pPr>
            <w:r>
              <w:rPr>
                <w:rFonts w:ascii="Times New Roman" w:hAnsi="Times New Roman"/>
                <w:color w:val="000000"/>
                <w:sz w:val="20"/>
              </w:rPr>
              <w:t>Not mentioned</w:t>
            </w:r>
          </w:p>
        </w:tc>
      </w:tr>
      <w:tr w:rsidR="00986D1A" w:rsidRPr="00267AA2" w14:paraId="34DF9968" w14:textId="77777777" w:rsidTr="006B6DF2">
        <w:trPr>
          <w:trHeight w:val="249"/>
        </w:trPr>
        <w:tc>
          <w:tcPr>
            <w:tcW w:w="519" w:type="dxa"/>
            <w:shd w:val="solid" w:color="FFFFFF" w:fill="auto"/>
          </w:tcPr>
          <w:p w14:paraId="73C3494E" w14:textId="79615E43" w:rsidR="00986D1A" w:rsidRPr="00267AA2" w:rsidRDefault="00986D1A" w:rsidP="00C87A9E">
            <w:pPr>
              <w:pStyle w:val="TAC"/>
              <w:rPr>
                <w:rFonts w:ascii="Times New Roman" w:hAnsi="Times New Roman"/>
                <w:sz w:val="20"/>
                <w:lang w:eastAsia="zh-CN"/>
              </w:rPr>
            </w:pPr>
            <w:r>
              <w:rPr>
                <w:rFonts w:ascii="Times New Roman" w:hAnsi="Times New Roman"/>
                <w:sz w:val="20"/>
                <w:lang w:eastAsia="zh-CN"/>
              </w:rPr>
              <w:t>6</w:t>
            </w:r>
          </w:p>
        </w:tc>
        <w:tc>
          <w:tcPr>
            <w:tcW w:w="5871" w:type="dxa"/>
            <w:shd w:val="solid" w:color="FFFFFF" w:fill="auto"/>
          </w:tcPr>
          <w:p w14:paraId="4CD7387B" w14:textId="77777777" w:rsidR="007779FF" w:rsidRDefault="007779FF" w:rsidP="007779FF">
            <w:pPr>
              <w:pStyle w:val="TAC"/>
              <w:jc w:val="left"/>
              <w:rPr>
                <w:rFonts w:ascii="Times New Roman" w:hAnsi="Times New Roman"/>
                <w:sz w:val="20"/>
                <w:lang w:eastAsia="zh-CN"/>
              </w:rPr>
            </w:pPr>
            <w:r>
              <w:rPr>
                <w:rFonts w:ascii="Times New Roman" w:hAnsi="Times New Roman"/>
                <w:sz w:val="20"/>
                <w:lang w:eastAsia="zh-CN"/>
              </w:rPr>
              <w:t>Same as registration to the PLMN</w:t>
            </w:r>
          </w:p>
          <w:p w14:paraId="2F6677BC" w14:textId="77777777" w:rsidR="00986D1A" w:rsidRPr="004D64EA" w:rsidRDefault="00986D1A" w:rsidP="004D64EA">
            <w:pPr>
              <w:pStyle w:val="TAC"/>
              <w:jc w:val="left"/>
              <w:rPr>
                <w:rFonts w:ascii="Times New Roman" w:hAnsi="Times New Roman"/>
                <w:b/>
                <w:sz w:val="20"/>
              </w:rPr>
            </w:pPr>
            <w:r w:rsidRPr="004D64EA">
              <w:rPr>
                <w:rFonts w:ascii="Times New Roman" w:hAnsi="Times New Roman"/>
                <w:b/>
                <w:sz w:val="20"/>
              </w:rPr>
              <w:t>-</w:t>
            </w:r>
            <w:r w:rsidRPr="004D64EA">
              <w:rPr>
                <w:rFonts w:ascii="Times New Roman" w:hAnsi="Times New Roman"/>
                <w:b/>
                <w:sz w:val="20"/>
              </w:rPr>
              <w:tab/>
              <w:t>Network Identification &amp; Selection. The LSN is identified by a network domain name which is used only in the network side. UEs perform standard PLMN selection without modification for accessing to the localized services. The 6G CN routes service signalling to the LSN or public PLMN core based on core network selection subscription data included in the UE subscription data and LSN capabilities (e.g., the offered services).</w:t>
            </w:r>
          </w:p>
          <w:p w14:paraId="25E01B04" w14:textId="090C402A" w:rsidR="00986D1A" w:rsidRPr="00267AA2" w:rsidRDefault="00986D1A" w:rsidP="004D64EA">
            <w:pPr>
              <w:pStyle w:val="TAC"/>
              <w:jc w:val="left"/>
              <w:rPr>
                <w:rFonts w:ascii="Times New Roman" w:hAnsi="Times New Roman"/>
                <w:sz w:val="20"/>
              </w:rPr>
            </w:pPr>
            <w:r w:rsidRPr="004D64EA">
              <w:rPr>
                <w:rFonts w:ascii="Times New Roman" w:hAnsi="Times New Roman"/>
                <w:b/>
                <w:sz w:val="20"/>
              </w:rPr>
              <w:t>-</w:t>
            </w:r>
            <w:r w:rsidRPr="004D64EA">
              <w:rPr>
                <w:rFonts w:ascii="Times New Roman" w:hAnsi="Times New Roman"/>
                <w:b/>
                <w:sz w:val="20"/>
              </w:rPr>
              <w:tab/>
              <w:t xml:space="preserve">UE </w:t>
            </w:r>
            <w:proofErr w:type="spellStart"/>
            <w:r w:rsidRPr="004D64EA">
              <w:rPr>
                <w:rFonts w:ascii="Times New Roman" w:hAnsi="Times New Roman"/>
                <w:b/>
                <w:sz w:val="20"/>
              </w:rPr>
              <w:t>Signaling</w:t>
            </w:r>
            <w:proofErr w:type="spellEnd"/>
            <w:r w:rsidRPr="004D64EA">
              <w:rPr>
                <w:rFonts w:ascii="Times New Roman" w:hAnsi="Times New Roman"/>
                <w:b/>
                <w:sz w:val="20"/>
              </w:rPr>
              <w:t xml:space="preserve"> Routing within 6G CN Upon receiving initial UE access/service requests, the 6G CN selects and routes the UE </w:t>
            </w:r>
            <w:proofErr w:type="spellStart"/>
            <w:r w:rsidRPr="004D64EA">
              <w:rPr>
                <w:rFonts w:ascii="Times New Roman" w:hAnsi="Times New Roman"/>
                <w:b/>
                <w:sz w:val="20"/>
              </w:rPr>
              <w:t>signaling</w:t>
            </w:r>
            <w:proofErr w:type="spellEnd"/>
            <w:r w:rsidRPr="004D64EA">
              <w:rPr>
                <w:rFonts w:ascii="Times New Roman" w:hAnsi="Times New Roman"/>
                <w:b/>
                <w:sz w:val="20"/>
              </w:rPr>
              <w:t xml:space="preserve"> to target network either LSN or public PLMN core based on the request type, the LSN capabilities and network selection</w:t>
            </w:r>
          </w:p>
        </w:tc>
        <w:tc>
          <w:tcPr>
            <w:tcW w:w="5130" w:type="dxa"/>
            <w:shd w:val="solid" w:color="FFFFFF" w:fill="auto"/>
          </w:tcPr>
          <w:p w14:paraId="73CEA07D" w14:textId="77777777" w:rsidR="00BB69DE" w:rsidRDefault="00986D1A" w:rsidP="00BB69DE">
            <w:pPr>
              <w:pStyle w:val="TAL"/>
              <w:rPr>
                <w:rFonts w:ascii="Times New Roman" w:hAnsi="Times New Roman"/>
                <w:sz w:val="20"/>
              </w:rPr>
            </w:pPr>
            <w:r>
              <w:rPr>
                <w:rFonts w:ascii="Times New Roman" w:hAnsi="Times New Roman" w:hint="eastAsia"/>
                <w:color w:val="000000"/>
                <w:sz w:val="20"/>
                <w:lang w:eastAsia="zh-CN"/>
              </w:rPr>
              <w:t>Y</w:t>
            </w:r>
            <w:r>
              <w:rPr>
                <w:rFonts w:ascii="Times New Roman" w:hAnsi="Times New Roman"/>
                <w:color w:val="000000"/>
                <w:sz w:val="20"/>
                <w:lang w:eastAsia="zh-CN"/>
              </w:rPr>
              <w:t>ES</w:t>
            </w:r>
            <w:r w:rsidR="007779FF">
              <w:rPr>
                <w:rFonts w:ascii="Times New Roman" w:hAnsi="Times New Roman"/>
                <w:sz w:val="20"/>
              </w:rPr>
              <w:t xml:space="preserve">, </w:t>
            </w:r>
          </w:p>
          <w:p w14:paraId="447FBA6D" w14:textId="77777777" w:rsidR="00986D1A" w:rsidRDefault="00986D1A" w:rsidP="00BB69DE">
            <w:pPr>
              <w:pStyle w:val="TAL"/>
              <w:rPr>
                <w:rFonts w:ascii="Times New Roman" w:hAnsi="Times New Roman"/>
                <w:b/>
                <w:color w:val="000000"/>
                <w:sz w:val="20"/>
              </w:rPr>
            </w:pPr>
            <w:r w:rsidRPr="004D64EA">
              <w:rPr>
                <w:rFonts w:ascii="Times New Roman" w:hAnsi="Times New Roman"/>
                <w:b/>
                <w:color w:val="000000"/>
                <w:sz w:val="20"/>
              </w:rPr>
              <w:t>-</w:t>
            </w:r>
            <w:r w:rsidRPr="004D64EA">
              <w:rPr>
                <w:rFonts w:ascii="Times New Roman" w:hAnsi="Times New Roman"/>
                <w:b/>
                <w:color w:val="000000"/>
                <w:sz w:val="20"/>
              </w:rPr>
              <w:tab/>
              <w:t>Network Slicing. (1) One or multiple network slice can be supported in LSN. (2) Slices may span LSNs and public PLMN core for remote access to localized or public services.</w:t>
            </w:r>
          </w:p>
          <w:p w14:paraId="731FB78B" w14:textId="77777777" w:rsidR="00BB69DE" w:rsidRPr="004D64EA" w:rsidRDefault="00BB69DE" w:rsidP="00BB69DE">
            <w:pPr>
              <w:pStyle w:val="TAC"/>
              <w:jc w:val="left"/>
              <w:rPr>
                <w:rFonts w:ascii="Times New Roman" w:hAnsi="Times New Roman"/>
                <w:b/>
                <w:sz w:val="20"/>
              </w:rPr>
            </w:pPr>
            <w:r w:rsidRPr="004D64EA">
              <w:rPr>
                <w:rFonts w:ascii="Times New Roman" w:hAnsi="Times New Roman"/>
                <w:b/>
                <w:sz w:val="20"/>
              </w:rPr>
              <w:t>-</w:t>
            </w:r>
            <w:r w:rsidRPr="004D64EA">
              <w:rPr>
                <w:rFonts w:ascii="Times New Roman" w:hAnsi="Times New Roman"/>
                <w:b/>
                <w:sz w:val="20"/>
              </w:rPr>
              <w:tab/>
              <w:t>Network Identification &amp; Selection. The LSN is identified by a network domain name which is used only in the network side. UEs perform standard PLMN selection without modification for accessing to the localized services. The 6G CN routes service signalling to the LSN or public PLMN core based on core network selection subscription data included in the UE subscription data and LSN capabilities (e.g., the offered services).</w:t>
            </w:r>
          </w:p>
          <w:p w14:paraId="21792EAA" w14:textId="22D1486F" w:rsidR="00BB69DE" w:rsidRPr="00986D1A" w:rsidRDefault="00BB69DE" w:rsidP="00BB69DE">
            <w:pPr>
              <w:pStyle w:val="TAL"/>
              <w:rPr>
                <w:rFonts w:ascii="Times New Roman" w:hAnsi="Times New Roman"/>
                <w:color w:val="000000"/>
                <w:sz w:val="20"/>
                <w:lang w:eastAsia="zh-CN"/>
              </w:rPr>
            </w:pPr>
            <w:r w:rsidRPr="004D64EA">
              <w:rPr>
                <w:rFonts w:ascii="Times New Roman" w:hAnsi="Times New Roman"/>
                <w:b/>
                <w:sz w:val="20"/>
              </w:rPr>
              <w:t>-</w:t>
            </w:r>
            <w:r w:rsidRPr="004D64EA">
              <w:rPr>
                <w:rFonts w:ascii="Times New Roman" w:hAnsi="Times New Roman"/>
                <w:b/>
                <w:sz w:val="20"/>
              </w:rPr>
              <w:tab/>
              <w:t xml:space="preserve">UE </w:t>
            </w:r>
            <w:proofErr w:type="spellStart"/>
            <w:r w:rsidRPr="004D64EA">
              <w:rPr>
                <w:rFonts w:ascii="Times New Roman" w:hAnsi="Times New Roman"/>
                <w:b/>
                <w:sz w:val="20"/>
              </w:rPr>
              <w:t>Signaling</w:t>
            </w:r>
            <w:proofErr w:type="spellEnd"/>
            <w:r w:rsidRPr="004D64EA">
              <w:rPr>
                <w:rFonts w:ascii="Times New Roman" w:hAnsi="Times New Roman"/>
                <w:b/>
                <w:sz w:val="20"/>
              </w:rPr>
              <w:t xml:space="preserve"> Routing within 6G CN Upon receiving initial UE access/service requests, the 6G CN selects and routes the UE </w:t>
            </w:r>
            <w:proofErr w:type="spellStart"/>
            <w:r w:rsidRPr="004D64EA">
              <w:rPr>
                <w:rFonts w:ascii="Times New Roman" w:hAnsi="Times New Roman"/>
                <w:b/>
                <w:sz w:val="20"/>
              </w:rPr>
              <w:t>signaling</w:t>
            </w:r>
            <w:proofErr w:type="spellEnd"/>
            <w:r w:rsidRPr="004D64EA">
              <w:rPr>
                <w:rFonts w:ascii="Times New Roman" w:hAnsi="Times New Roman"/>
                <w:b/>
                <w:sz w:val="20"/>
              </w:rPr>
              <w:t xml:space="preserve"> to target network either LSN or public PLMN core based on the request type, the LSN capabilities and network selection</w:t>
            </w:r>
          </w:p>
        </w:tc>
      </w:tr>
      <w:tr w:rsidR="00986D1A" w:rsidRPr="00267AA2" w14:paraId="5C8774CA" w14:textId="77777777" w:rsidTr="006B6DF2">
        <w:trPr>
          <w:trHeight w:val="249"/>
        </w:trPr>
        <w:tc>
          <w:tcPr>
            <w:tcW w:w="519" w:type="dxa"/>
            <w:shd w:val="solid" w:color="FFFFFF" w:fill="auto"/>
          </w:tcPr>
          <w:p w14:paraId="010D09F2" w14:textId="24131624" w:rsidR="00986D1A" w:rsidRPr="00267AA2" w:rsidRDefault="00986D1A" w:rsidP="00986D1A">
            <w:pPr>
              <w:pStyle w:val="TAC"/>
              <w:rPr>
                <w:rFonts w:ascii="Times New Roman" w:hAnsi="Times New Roman"/>
                <w:sz w:val="20"/>
                <w:lang w:eastAsia="zh-CN"/>
              </w:rPr>
            </w:pPr>
            <w:r>
              <w:rPr>
                <w:rFonts w:ascii="Times New Roman" w:hAnsi="Times New Roman"/>
                <w:sz w:val="20"/>
                <w:lang w:eastAsia="zh-CN"/>
              </w:rPr>
              <w:t>8</w:t>
            </w:r>
          </w:p>
        </w:tc>
        <w:tc>
          <w:tcPr>
            <w:tcW w:w="5871" w:type="dxa"/>
            <w:shd w:val="solid" w:color="FFFFFF" w:fill="auto"/>
          </w:tcPr>
          <w:p w14:paraId="6C433040" w14:textId="7A445127" w:rsidR="00986D1A" w:rsidRPr="00267AA2" w:rsidRDefault="00986D1A" w:rsidP="00986D1A">
            <w:pPr>
              <w:pStyle w:val="TAC"/>
              <w:jc w:val="left"/>
              <w:rPr>
                <w:rFonts w:ascii="Times New Roman" w:hAnsi="Times New Roman"/>
                <w:sz w:val="20"/>
              </w:rPr>
            </w:pPr>
            <w:r w:rsidRPr="00986D1A">
              <w:rPr>
                <w:rFonts w:ascii="Times New Roman" w:hAnsi="Times New Roman"/>
                <w:sz w:val="20"/>
              </w:rPr>
              <w:t>Not mentioned</w:t>
            </w:r>
          </w:p>
        </w:tc>
        <w:tc>
          <w:tcPr>
            <w:tcW w:w="5130" w:type="dxa"/>
            <w:shd w:val="solid" w:color="FFFFFF" w:fill="auto"/>
          </w:tcPr>
          <w:p w14:paraId="19826667" w14:textId="77777777" w:rsidR="00986D1A" w:rsidRPr="00224F00" w:rsidRDefault="00986D1A" w:rsidP="00986D1A">
            <w:pPr>
              <w:pStyle w:val="B1"/>
              <w:ind w:left="0" w:firstLine="0"/>
              <w:rPr>
                <w:rFonts w:eastAsiaTheme="minorEastAsia"/>
                <w:lang w:eastAsia="zh-CN"/>
              </w:rPr>
            </w:pPr>
            <w:r w:rsidRPr="00224F00">
              <w:rPr>
                <w:rFonts w:eastAsiaTheme="minorEastAsia" w:hint="eastAsia"/>
                <w:lang w:eastAsia="zh-CN"/>
              </w:rPr>
              <w:t>YES</w:t>
            </w:r>
          </w:p>
          <w:p w14:paraId="3A9F2E6C" w14:textId="77777777" w:rsidR="00986D1A" w:rsidRPr="00653806" w:rsidRDefault="00986D1A" w:rsidP="00986D1A">
            <w:pPr>
              <w:pStyle w:val="B1"/>
              <w:numPr>
                <w:ilvl w:val="0"/>
                <w:numId w:val="17"/>
              </w:numPr>
              <w:rPr>
                <w:rFonts w:eastAsiaTheme="minorEastAsia"/>
                <w:b/>
                <w:lang w:eastAsia="zh-CN"/>
              </w:rPr>
            </w:pPr>
            <w:r w:rsidRPr="00653806">
              <w:rPr>
                <w:rFonts w:eastAsiaTheme="minorEastAsia"/>
                <w:b/>
                <w:lang w:eastAsia="zh-CN"/>
              </w:rPr>
              <w:t>It is assumed that the UE can request operator service which is not supported by the registered network. In this case two alternatives are proposed:</w:t>
            </w:r>
          </w:p>
          <w:p w14:paraId="07C4B722" w14:textId="77777777" w:rsidR="00986D1A" w:rsidRPr="00653806" w:rsidRDefault="00986D1A" w:rsidP="00986D1A">
            <w:pPr>
              <w:pStyle w:val="B1"/>
              <w:ind w:leftChars="242" w:left="768"/>
              <w:rPr>
                <w:rFonts w:eastAsiaTheme="minorEastAsia"/>
                <w:b/>
                <w:lang w:eastAsia="zh-CN"/>
              </w:rPr>
            </w:pPr>
            <w:r w:rsidRPr="00653806">
              <w:rPr>
                <w:rFonts w:eastAsiaTheme="minorEastAsia"/>
                <w:b/>
                <w:lang w:eastAsia="zh-CN"/>
              </w:rPr>
              <w:t>1)</w:t>
            </w:r>
            <w:r w:rsidRPr="00653806">
              <w:rPr>
                <w:rFonts w:eastAsiaTheme="minorEastAsia"/>
                <w:b/>
                <w:lang w:eastAsia="zh-CN"/>
              </w:rPr>
              <w:tab/>
              <w:t>The CMF may discover the operator service in other network via signalling. This alternative is applicable when the local network and central network are coordinated with the supported service information.</w:t>
            </w:r>
          </w:p>
          <w:p w14:paraId="689EEEF3" w14:textId="20B25B49" w:rsidR="00986D1A" w:rsidRPr="00267AA2" w:rsidRDefault="00986D1A" w:rsidP="00986D1A">
            <w:pPr>
              <w:pStyle w:val="B1"/>
              <w:ind w:leftChars="242" w:left="768"/>
            </w:pPr>
            <w:r w:rsidRPr="00653806">
              <w:rPr>
                <w:rFonts w:eastAsiaTheme="minorEastAsia"/>
                <w:b/>
                <w:lang w:eastAsia="zh-CN"/>
              </w:rPr>
              <w:t>2)</w:t>
            </w:r>
            <w:r w:rsidRPr="00653806">
              <w:rPr>
                <w:rFonts w:eastAsiaTheme="minorEastAsia"/>
                <w:b/>
                <w:lang w:eastAsia="zh-CN"/>
              </w:rPr>
              <w:tab/>
              <w:t xml:space="preserve">The UE may discover 6gPDG via PDU session in registered network to request the operator service in </w:t>
            </w:r>
            <w:proofErr w:type="gramStart"/>
            <w:r w:rsidRPr="00653806">
              <w:rPr>
                <w:rFonts w:eastAsiaTheme="minorEastAsia"/>
                <w:b/>
                <w:lang w:eastAsia="zh-CN"/>
              </w:rPr>
              <w:t>other</w:t>
            </w:r>
            <w:proofErr w:type="gramEnd"/>
            <w:r w:rsidRPr="00653806">
              <w:rPr>
                <w:rFonts w:eastAsiaTheme="minorEastAsia"/>
                <w:b/>
                <w:lang w:eastAsia="zh-CN"/>
              </w:rPr>
              <w:t xml:space="preserve"> network. This alternative is applicable when the local network and central network are not coordinated with the supported service information.</w:t>
            </w:r>
          </w:p>
        </w:tc>
      </w:tr>
      <w:tr w:rsidR="00986D1A" w:rsidRPr="00267AA2" w14:paraId="79BE4BDA" w14:textId="77777777" w:rsidTr="006B6DF2">
        <w:trPr>
          <w:trHeight w:val="249"/>
        </w:trPr>
        <w:tc>
          <w:tcPr>
            <w:tcW w:w="519" w:type="dxa"/>
            <w:shd w:val="solid" w:color="FFFFFF" w:fill="auto"/>
          </w:tcPr>
          <w:p w14:paraId="539841B9" w14:textId="1E331A9D" w:rsidR="00986D1A" w:rsidRPr="00267AA2" w:rsidRDefault="00986D1A" w:rsidP="00986D1A">
            <w:pPr>
              <w:pStyle w:val="TAC"/>
              <w:rPr>
                <w:rFonts w:ascii="Times New Roman" w:hAnsi="Times New Roman"/>
                <w:sz w:val="20"/>
                <w:lang w:eastAsia="zh-CN"/>
              </w:rPr>
            </w:pPr>
            <w:r>
              <w:rPr>
                <w:rFonts w:ascii="Times New Roman" w:hAnsi="Times New Roman"/>
                <w:sz w:val="20"/>
                <w:lang w:eastAsia="zh-CN"/>
              </w:rPr>
              <w:t>9</w:t>
            </w:r>
          </w:p>
        </w:tc>
        <w:tc>
          <w:tcPr>
            <w:tcW w:w="5871" w:type="dxa"/>
            <w:shd w:val="solid" w:color="FFFFFF" w:fill="auto"/>
          </w:tcPr>
          <w:p w14:paraId="131E35F8" w14:textId="6F76989F" w:rsidR="00986D1A" w:rsidRPr="00986D1A" w:rsidRDefault="007779FF" w:rsidP="00986D1A">
            <w:pPr>
              <w:pStyle w:val="TAC"/>
              <w:jc w:val="left"/>
              <w:rPr>
                <w:rFonts w:ascii="Times New Roman" w:hAnsi="Times New Roman"/>
                <w:sz w:val="20"/>
              </w:rPr>
            </w:pPr>
            <w:r w:rsidRPr="00986D1A">
              <w:rPr>
                <w:rFonts w:ascii="Times New Roman" w:hAnsi="Times New Roman"/>
                <w:sz w:val="20"/>
              </w:rPr>
              <w:t xml:space="preserve">Not mentioned </w:t>
            </w:r>
          </w:p>
        </w:tc>
        <w:tc>
          <w:tcPr>
            <w:tcW w:w="5130" w:type="dxa"/>
            <w:shd w:val="solid" w:color="FFFFFF" w:fill="auto"/>
          </w:tcPr>
          <w:p w14:paraId="6BE35830" w14:textId="77777777" w:rsidR="00BB69DE" w:rsidRDefault="00986D1A" w:rsidP="00BB69DE">
            <w:pPr>
              <w:rPr>
                <w:lang w:eastAsia="zh-CN"/>
              </w:rPr>
            </w:pPr>
            <w:r w:rsidRPr="00224F00">
              <w:rPr>
                <w:rFonts w:hint="eastAsia"/>
                <w:lang w:eastAsia="zh-CN"/>
              </w:rPr>
              <w:t>YES</w:t>
            </w:r>
            <w:r w:rsidR="007779FF">
              <w:rPr>
                <w:rFonts w:hint="eastAsia"/>
                <w:lang w:eastAsia="zh-CN"/>
              </w:rPr>
              <w:t xml:space="preserve">, </w:t>
            </w:r>
          </w:p>
          <w:p w14:paraId="432C6DD6" w14:textId="14E68E07" w:rsidR="00986D1A" w:rsidRDefault="00986D1A" w:rsidP="00BB69DE">
            <w:pPr>
              <w:rPr>
                <w:b/>
                <w:lang w:eastAsia="zh-CN"/>
              </w:rPr>
            </w:pPr>
            <w:r w:rsidRPr="00600CA3">
              <w:rPr>
                <w:b/>
                <w:lang w:eastAsia="zh-CN"/>
              </w:rPr>
              <w:t xml:space="preserve">When the UE moves from the </w:t>
            </w:r>
            <w:r w:rsidRPr="00600CA3">
              <w:rPr>
                <w:b/>
                <w:color w:val="0F1115"/>
                <w:shd w:val="clear" w:color="auto" w:fill="FFFFFF"/>
                <w:lang w:eastAsia="zh-CN"/>
              </w:rPr>
              <w:t>general PLMN network</w:t>
            </w:r>
            <w:r w:rsidRPr="00600CA3">
              <w:rPr>
                <w:b/>
                <w:lang w:eastAsia="zh-CN"/>
              </w:rPr>
              <w:t xml:space="preserve"> to the local network, a 6G MMF (Mobility Management Function)-local and 6G SMF-local in the local network are selected and inserted into the CP path, and the UL CL and 6G UP-local PSA are selected and inserted into the media path of the PDU session for the localized service access.</w:t>
            </w:r>
          </w:p>
          <w:p w14:paraId="090923D1" w14:textId="1CFD798A" w:rsidR="00986D1A" w:rsidRPr="00986D1A" w:rsidRDefault="00986D1A" w:rsidP="00986D1A">
            <w:pPr>
              <w:pStyle w:val="ListParagraph"/>
              <w:ind w:left="360" w:firstLineChars="0" w:firstLine="0"/>
              <w:rPr>
                <w:b/>
                <w:lang w:eastAsia="zh-CN"/>
              </w:rPr>
            </w:pPr>
            <w:r w:rsidRPr="00986D1A">
              <w:rPr>
                <w:b/>
                <w:color w:val="0F1115"/>
                <w:shd w:val="clear" w:color="auto" w:fill="FFFFFF"/>
                <w:lang w:eastAsia="zh-CN"/>
              </w:rPr>
              <w:t>In this case, the 6G UP of a PDU session is maintained in the general PLMN, and it is not changed when UE moves into the local network, so that the IP address can be maintained and the IP continuity can be guaranteed.</w:t>
            </w:r>
          </w:p>
        </w:tc>
      </w:tr>
      <w:tr w:rsidR="00986D1A" w:rsidRPr="00267AA2" w14:paraId="2000A668" w14:textId="77777777" w:rsidTr="006B6DF2">
        <w:trPr>
          <w:trHeight w:val="249"/>
        </w:trPr>
        <w:tc>
          <w:tcPr>
            <w:tcW w:w="519" w:type="dxa"/>
            <w:shd w:val="solid" w:color="FFFFFF" w:fill="auto"/>
          </w:tcPr>
          <w:p w14:paraId="1470D2A6" w14:textId="28F68720" w:rsidR="00986D1A" w:rsidRPr="00267AA2" w:rsidRDefault="00986D1A" w:rsidP="00986D1A">
            <w:pPr>
              <w:pStyle w:val="TAC"/>
              <w:rPr>
                <w:rFonts w:ascii="Times New Roman" w:hAnsi="Times New Roman"/>
                <w:sz w:val="20"/>
                <w:lang w:eastAsia="zh-CN"/>
              </w:rPr>
            </w:pPr>
            <w:r>
              <w:rPr>
                <w:rFonts w:ascii="Times New Roman" w:hAnsi="Times New Roman"/>
                <w:sz w:val="20"/>
                <w:lang w:eastAsia="zh-CN"/>
              </w:rPr>
              <w:t>10</w:t>
            </w:r>
          </w:p>
        </w:tc>
        <w:tc>
          <w:tcPr>
            <w:tcW w:w="5871" w:type="dxa"/>
            <w:shd w:val="solid" w:color="FFFFFF" w:fill="auto"/>
          </w:tcPr>
          <w:p w14:paraId="30DEB306" w14:textId="57818053" w:rsidR="00986D1A" w:rsidRDefault="007779FF" w:rsidP="00986D1A">
            <w:pPr>
              <w:pStyle w:val="TAL"/>
              <w:rPr>
                <w:rFonts w:ascii="Times New Roman" w:hAnsi="Times New Roman"/>
                <w:color w:val="000000"/>
                <w:sz w:val="20"/>
                <w:lang w:eastAsia="zh-CN"/>
              </w:rPr>
            </w:pPr>
            <w:r>
              <w:rPr>
                <w:rFonts w:ascii="Times New Roman" w:hAnsi="Times New Roman"/>
                <w:color w:val="000000"/>
                <w:sz w:val="20"/>
                <w:lang w:eastAsia="zh-CN"/>
              </w:rPr>
              <w:t>Registration Update after registration to PLMN</w:t>
            </w:r>
          </w:p>
          <w:p w14:paraId="6A86B063" w14:textId="77777777" w:rsidR="00986D1A" w:rsidRPr="001379C2" w:rsidRDefault="00986D1A" w:rsidP="00986D1A">
            <w:pPr>
              <w:pStyle w:val="B1"/>
              <w:numPr>
                <w:ilvl w:val="0"/>
                <w:numId w:val="18"/>
              </w:numPr>
              <w:rPr>
                <w:b/>
                <w:lang w:eastAsia="zh-CN"/>
              </w:rPr>
            </w:pPr>
            <w:r w:rsidRPr="001379C2">
              <w:rPr>
                <w:b/>
                <w:lang w:eastAsia="zh-CN"/>
              </w:rPr>
              <w:t>The UE performs Registration Update when it moves into the Localized Service area and will be served by the NFs in the PH-LSN. The UE receives Localized Service specific URSP rules from the PH-LSN.</w:t>
            </w:r>
          </w:p>
          <w:p w14:paraId="4C29C38B" w14:textId="77777777" w:rsidR="00986D1A" w:rsidRPr="001379C2" w:rsidRDefault="00986D1A" w:rsidP="00986D1A">
            <w:pPr>
              <w:pStyle w:val="B1"/>
              <w:numPr>
                <w:ilvl w:val="0"/>
                <w:numId w:val="18"/>
              </w:numPr>
              <w:rPr>
                <w:b/>
                <w:lang w:eastAsia="zh-CN"/>
              </w:rPr>
            </w:pPr>
            <w:r w:rsidRPr="001379C2">
              <w:rPr>
                <w:b/>
                <w:lang w:eastAsia="zh-CN"/>
              </w:rPr>
              <w:t>The UE uses the Localized Service specific URSP rules for establishing PDU Sessions for accessing the Localized Services through the PH-LSN.</w:t>
            </w:r>
          </w:p>
          <w:p w14:paraId="474DE5DF" w14:textId="2702C8D1" w:rsidR="00986D1A" w:rsidRPr="00986D1A" w:rsidRDefault="00986D1A" w:rsidP="00986D1A">
            <w:pPr>
              <w:pStyle w:val="TAC"/>
              <w:jc w:val="left"/>
              <w:rPr>
                <w:rFonts w:ascii="Times New Roman" w:hAnsi="Times New Roman"/>
                <w:sz w:val="20"/>
              </w:rPr>
            </w:pPr>
          </w:p>
        </w:tc>
        <w:tc>
          <w:tcPr>
            <w:tcW w:w="5130" w:type="dxa"/>
            <w:shd w:val="solid" w:color="FFFFFF" w:fill="auto"/>
          </w:tcPr>
          <w:p w14:paraId="1278855D" w14:textId="16B12CBD" w:rsidR="00986D1A" w:rsidRPr="00BB69DE" w:rsidRDefault="00BB69DE" w:rsidP="00BB69DE">
            <w:pPr>
              <w:rPr>
                <w:b/>
                <w:lang w:eastAsia="zh-CN"/>
              </w:rPr>
            </w:pPr>
            <w:r w:rsidRPr="00BB69DE">
              <w:rPr>
                <w:color w:val="000000"/>
              </w:rPr>
              <w:t>Not mentioned</w:t>
            </w:r>
            <w:r w:rsidRPr="00BB69DE">
              <w:rPr>
                <w:b/>
                <w:lang w:eastAsia="zh-CN"/>
              </w:rPr>
              <w:t xml:space="preserve"> </w:t>
            </w:r>
          </w:p>
        </w:tc>
      </w:tr>
    </w:tbl>
    <w:p w14:paraId="629941A7" w14:textId="77777777" w:rsidR="00986D1A" w:rsidRDefault="00986D1A" w:rsidP="00767D9B">
      <w:pPr>
        <w:sectPr w:rsidR="00986D1A" w:rsidSect="00986D1A">
          <w:footnotePr>
            <w:numRestart w:val="eachSect"/>
          </w:footnotePr>
          <w:pgSz w:w="16840" w:h="11907" w:orient="landscape" w:code="9"/>
          <w:pgMar w:top="1134" w:right="1418" w:bottom="1134" w:left="1134" w:header="680" w:footer="567" w:gutter="0"/>
          <w:cols w:space="720"/>
        </w:sectPr>
      </w:pPr>
    </w:p>
    <w:p w14:paraId="450C5500" w14:textId="1CFDEC68" w:rsidR="00767D9B" w:rsidRDefault="00767D9B" w:rsidP="00986D1A">
      <w:pPr>
        <w:pStyle w:val="Heading3"/>
        <w:ind w:left="0" w:firstLine="0"/>
        <w:rPr>
          <w:lang w:eastAsia="zh-CN"/>
        </w:rPr>
      </w:pPr>
      <w:r>
        <w:rPr>
          <w:rFonts w:hint="eastAsia"/>
          <w:lang w:eastAsia="zh-CN"/>
        </w:rPr>
        <w:t>1</w:t>
      </w:r>
      <w:r>
        <w:rPr>
          <w:lang w:eastAsia="zh-CN"/>
        </w:rPr>
        <w:t>.1.2 Solutions of enhanced NPN mechanism for KI#9 Bullet #2</w:t>
      </w:r>
    </w:p>
    <w:p w14:paraId="64BC8A1B" w14:textId="7C3A4367" w:rsidR="00E639B5" w:rsidRDefault="00E639B5" w:rsidP="00E639B5">
      <w:pPr>
        <w:rPr>
          <w:lang w:eastAsia="zh-CN"/>
        </w:rPr>
      </w:pPr>
      <w:r>
        <w:rPr>
          <w:lang w:eastAsia="zh-CN"/>
        </w:rPr>
        <w:t>The scope of KI#9 Bullet#</w:t>
      </w:r>
      <w:r w:rsidR="00E34903">
        <w:rPr>
          <w:lang w:eastAsia="zh-CN"/>
        </w:rPr>
        <w:t>2</w:t>
      </w:r>
      <w:r>
        <w:rPr>
          <w:lang w:eastAsia="zh-CN"/>
        </w:rPr>
        <w:t xml:space="preserve"> is described in TR23.801-01 as the following:</w:t>
      </w:r>
    </w:p>
    <w:p w14:paraId="38788F7E" w14:textId="77777777" w:rsidR="00E34903" w:rsidRPr="00E34903" w:rsidRDefault="00E34903" w:rsidP="00E34903">
      <w:pPr>
        <w:pStyle w:val="NO"/>
        <w:rPr>
          <w:i/>
          <w:iCs/>
        </w:rPr>
      </w:pPr>
      <w:r w:rsidRPr="00E34903">
        <w:rPr>
          <w:i/>
          <w:iCs/>
        </w:rPr>
        <w:t>NOTE 1:</w:t>
      </w:r>
      <w:r w:rsidRPr="00E34903">
        <w:rPr>
          <w:i/>
          <w:iCs/>
        </w:rPr>
        <w:tab/>
        <w:t>Network selection and access control are not to be studied for bullet 1 and bullet 2.</w:t>
      </w:r>
    </w:p>
    <w:p w14:paraId="0C4ACCD2" w14:textId="77777777" w:rsidR="00E34903" w:rsidRPr="00E34903" w:rsidRDefault="00E34903" w:rsidP="00E34903">
      <w:pPr>
        <w:pStyle w:val="B1"/>
        <w:rPr>
          <w:i/>
          <w:iCs/>
        </w:rPr>
      </w:pPr>
      <w:r w:rsidRPr="00E34903">
        <w:rPr>
          <w:i/>
          <w:iCs/>
        </w:rPr>
        <w:t>2.</w:t>
      </w:r>
      <w:r w:rsidRPr="00E34903">
        <w:rPr>
          <w:i/>
          <w:iCs/>
        </w:rPr>
        <w:tab/>
        <w:t>Study whether and how to make use of 5G NPN (SNPN and PNI-NPN) for localized service access in 6G.</w:t>
      </w:r>
    </w:p>
    <w:p w14:paraId="2CA03D47" w14:textId="77777777" w:rsidR="00E34903" w:rsidRPr="00E34903" w:rsidRDefault="00E34903" w:rsidP="00E34903">
      <w:pPr>
        <w:pStyle w:val="NO"/>
        <w:rPr>
          <w:i/>
          <w:iCs/>
        </w:rPr>
      </w:pPr>
      <w:r w:rsidRPr="00E34903">
        <w:rPr>
          <w:i/>
          <w:iCs/>
        </w:rPr>
        <w:t>NOTE 4:</w:t>
      </w:r>
      <w:r w:rsidRPr="00E34903">
        <w:rPr>
          <w:i/>
          <w:iCs/>
        </w:rPr>
        <w:tab/>
        <w:t>Which of the existing features will be supported will be determined during the study.</w:t>
      </w:r>
    </w:p>
    <w:p w14:paraId="1A5B8DFC" w14:textId="77777777" w:rsidR="00E34903" w:rsidRPr="00E34903" w:rsidRDefault="00E34903" w:rsidP="00E34903">
      <w:pPr>
        <w:pStyle w:val="NO"/>
        <w:rPr>
          <w:i/>
          <w:iCs/>
        </w:rPr>
      </w:pPr>
      <w:r w:rsidRPr="00E34903">
        <w:rPr>
          <w:i/>
          <w:iCs/>
        </w:rPr>
        <w:t>NOTE 5:</w:t>
      </w:r>
      <w:r w:rsidRPr="00E34903">
        <w:rPr>
          <w:i/>
          <w:iCs/>
        </w:rPr>
        <w:tab/>
        <w:t>Access control principles defined for NPN (SNPN and PNI-NPN) in 5G are assumed to be reused. Network selection principles defined for SNPN are assumed to be re-used, but remit stays within CT WG1.</w:t>
      </w:r>
    </w:p>
    <w:p w14:paraId="4562B112" w14:textId="77777777" w:rsidR="00E34903" w:rsidRPr="00E34903" w:rsidRDefault="00E34903" w:rsidP="00E34903">
      <w:pPr>
        <w:pStyle w:val="NO"/>
        <w:rPr>
          <w:i/>
          <w:iCs/>
        </w:rPr>
      </w:pPr>
      <w:r w:rsidRPr="00E34903">
        <w:rPr>
          <w:i/>
          <w:iCs/>
        </w:rPr>
        <w:t>NOTE 6:</w:t>
      </w:r>
      <w:r w:rsidRPr="00E34903">
        <w:rPr>
          <w:i/>
          <w:iCs/>
        </w:rPr>
        <w:tab/>
        <w:t>Session and service continuity between PLMN and SNPN using direct interface between PLMN and SNPN is out of scope of this work task.</w:t>
      </w:r>
    </w:p>
    <w:p w14:paraId="308E9C0F" w14:textId="4B2BA9BA" w:rsidR="00E639B5" w:rsidRDefault="00E639B5" w:rsidP="00E639B5">
      <w:pPr>
        <w:rPr>
          <w:lang w:eastAsia="zh-CN"/>
        </w:rPr>
      </w:pPr>
      <w:r>
        <w:rPr>
          <w:rFonts w:eastAsiaTheme="minorEastAsia" w:hint="eastAsia"/>
          <w:lang w:eastAsia="zh-CN"/>
        </w:rPr>
        <w:t>S</w:t>
      </w:r>
      <w:r>
        <w:rPr>
          <w:rFonts w:eastAsiaTheme="minorEastAsia"/>
          <w:lang w:eastAsia="zh-CN"/>
        </w:rPr>
        <w:t>olution #</w:t>
      </w:r>
      <w:r w:rsidR="00083693">
        <w:rPr>
          <w:rFonts w:eastAsiaTheme="minorEastAsia"/>
          <w:lang w:eastAsia="zh-CN"/>
        </w:rPr>
        <w:t>3</w:t>
      </w:r>
      <w:r>
        <w:rPr>
          <w:rFonts w:eastAsiaTheme="minorEastAsia"/>
          <w:lang w:eastAsia="zh-CN"/>
        </w:rPr>
        <w:t xml:space="preserve">, </w:t>
      </w:r>
      <w:r>
        <w:rPr>
          <w:lang w:eastAsia="zh-CN"/>
        </w:rPr>
        <w:t>#</w:t>
      </w:r>
      <w:r w:rsidR="00083693">
        <w:rPr>
          <w:lang w:eastAsia="zh-CN"/>
        </w:rPr>
        <w:t xml:space="preserve">5 </w:t>
      </w:r>
      <w:r>
        <w:rPr>
          <w:lang w:eastAsia="zh-CN"/>
        </w:rPr>
        <w:t>and #</w:t>
      </w:r>
      <w:r w:rsidR="00083693">
        <w:rPr>
          <w:lang w:eastAsia="zh-CN"/>
        </w:rPr>
        <w:t>7</w:t>
      </w:r>
      <w:r>
        <w:rPr>
          <w:lang w:eastAsia="zh-CN"/>
        </w:rPr>
        <w:t xml:space="preserve"> propose the localized service access provided </w:t>
      </w:r>
      <w:r w:rsidR="00083693">
        <w:rPr>
          <w:lang w:eastAsia="zh-CN"/>
        </w:rPr>
        <w:t>by re-using of 5G SNPN or PNI-NPN.</w:t>
      </w:r>
    </w:p>
    <w:p w14:paraId="425989F2" w14:textId="254510E2" w:rsidR="00083693" w:rsidRDefault="00083693" w:rsidP="00083693">
      <w:r>
        <w:t>These solutions share common high-level principles in:</w:t>
      </w:r>
    </w:p>
    <w:p w14:paraId="65A57103" w14:textId="620197AA" w:rsidR="00083693" w:rsidRDefault="00083693" w:rsidP="00083693">
      <w:pPr>
        <w:pStyle w:val="ListParagraph"/>
        <w:numPr>
          <w:ilvl w:val="0"/>
          <w:numId w:val="49"/>
        </w:numPr>
        <w:ind w:firstLineChars="0"/>
      </w:pPr>
      <w:r>
        <w:t>Reuse of 5G SNPN based mechanism (onboarding, SNPN selection, AA using CH etc.)</w:t>
      </w:r>
    </w:p>
    <w:p w14:paraId="11CABDDE" w14:textId="783B15BA" w:rsidR="006B6DF2" w:rsidRDefault="00083693" w:rsidP="006B6DF2">
      <w:pPr>
        <w:pStyle w:val="ListParagraph"/>
        <w:numPr>
          <w:ilvl w:val="0"/>
          <w:numId w:val="49"/>
        </w:numPr>
        <w:ind w:firstLineChars="0"/>
      </w:pPr>
      <w:r>
        <w:t>Reuse of PNI-NPNs (</w:t>
      </w:r>
      <w:r w:rsidR="006B6DF2">
        <w:t>e.g.,</w:t>
      </w:r>
      <w:r>
        <w:t xml:space="preserve"> dedicated slices, DNNs etc) and </w:t>
      </w:r>
      <w:r w:rsidR="006B6DF2">
        <w:t xml:space="preserve">optionally </w:t>
      </w:r>
      <w:r>
        <w:t>CAG</w:t>
      </w:r>
      <w:r w:rsidR="006B6DF2">
        <w:t xml:space="preserve"> for access control.</w:t>
      </w:r>
    </w:p>
    <w:p w14:paraId="0DBD807A" w14:textId="77777777" w:rsidR="006B6DF2" w:rsidRDefault="006B6DF2" w:rsidP="006B6DF2">
      <w:pPr>
        <w:pStyle w:val="ListParagraph"/>
        <w:ind w:left="720" w:firstLineChars="0" w:firstLine="0"/>
      </w:pPr>
    </w:p>
    <w:p w14:paraId="05CD2E56" w14:textId="1F5127B1" w:rsidR="006B6DF2" w:rsidRDefault="006B6DF2" w:rsidP="006B6DF2">
      <w:r>
        <w:t>Solution#7 mentions that IWK between 5G and 6G SNPNs might also need to be studied.</w:t>
      </w:r>
    </w:p>
    <w:p w14:paraId="076C8693" w14:textId="07ACF9BF" w:rsidR="006B6DF2" w:rsidRDefault="006B6DF2" w:rsidP="006B6DF2">
      <w:r>
        <w:t>Solution#7 proposes some enhancements to CAG selection for 6G</w:t>
      </w:r>
    </w:p>
    <w:p w14:paraId="11F5BFB3" w14:textId="79FED38B" w:rsidR="006B6DF2" w:rsidRDefault="006B6DF2" w:rsidP="006B6DF2">
      <w:r>
        <w:t>Solution#3 points out the dependence to KI#17, in case overlay underlay type of architecture needs to be reused.</w:t>
      </w:r>
    </w:p>
    <w:p w14:paraId="54630CF9" w14:textId="77777777" w:rsidR="00E639B5" w:rsidRPr="00E639B5" w:rsidRDefault="00E639B5" w:rsidP="00E639B5">
      <w:pPr>
        <w:rPr>
          <w:lang w:eastAsia="zh-CN"/>
        </w:rPr>
      </w:pPr>
    </w:p>
    <w:p w14:paraId="112F982E" w14:textId="1435F3FA" w:rsidR="006D6BBF" w:rsidRDefault="006D6BBF" w:rsidP="006D6BBF">
      <w:pPr>
        <w:pStyle w:val="Heading3"/>
        <w:rPr>
          <w:lang w:eastAsia="zh-CN"/>
        </w:rPr>
      </w:pPr>
      <w:r>
        <w:rPr>
          <w:rFonts w:hint="eastAsia"/>
          <w:lang w:eastAsia="zh-CN"/>
        </w:rPr>
        <w:t>1</w:t>
      </w:r>
      <w:r>
        <w:rPr>
          <w:lang w:eastAsia="zh-CN"/>
        </w:rPr>
        <w:t>.1.3 Suggestion of Solutions handled in SA2#173</w:t>
      </w:r>
    </w:p>
    <w:p w14:paraId="74DD7B42" w14:textId="0FDFFFDB" w:rsidR="001F289F" w:rsidRPr="001F289F" w:rsidRDefault="001F289F" w:rsidP="001F289F">
      <w:pPr>
        <w:rPr>
          <w:lang w:eastAsia="zh-CN"/>
        </w:rPr>
      </w:pPr>
      <w:r>
        <w:rPr>
          <w:lang w:eastAsia="zh-CN"/>
        </w:rPr>
        <w:t>There were 10 solutions</w:t>
      </w:r>
    </w:p>
    <w:p w14:paraId="2641F335" w14:textId="44C75312" w:rsidR="00767D9B" w:rsidRDefault="008E7D30" w:rsidP="00734DB0">
      <w:pPr>
        <w:rPr>
          <w:lang w:eastAsia="zh-CN"/>
        </w:rPr>
      </w:pPr>
      <w:r>
        <w:rPr>
          <w:lang w:eastAsia="zh-CN"/>
        </w:rPr>
        <w:t xml:space="preserve">To make progress in SA2#173, it is proposed to handle the </w:t>
      </w:r>
      <w:r w:rsidR="00EB2F1F">
        <w:rPr>
          <w:lang w:eastAsia="zh-CN"/>
        </w:rPr>
        <w:t xml:space="preserve">high-level principles </w:t>
      </w:r>
      <w:r>
        <w:rPr>
          <w:lang w:eastAsia="zh-CN"/>
        </w:rPr>
        <w:t xml:space="preserve">for KI#9 in the following topic </w:t>
      </w:r>
      <w:r w:rsidR="00FE26D0">
        <w:rPr>
          <w:lang w:eastAsia="zh-CN"/>
        </w:rPr>
        <w:t xml:space="preserve">groups </w:t>
      </w:r>
      <w:r>
        <w:rPr>
          <w:lang w:eastAsia="zh-CN"/>
        </w:rPr>
        <w:t>and solution</w:t>
      </w:r>
      <w:r w:rsidR="00EB2F1F">
        <w:rPr>
          <w:lang w:eastAsia="zh-CN"/>
        </w:rPr>
        <w:t>s</w:t>
      </w:r>
      <w:r>
        <w:rPr>
          <w:lang w:eastAsia="zh-CN"/>
        </w:rPr>
        <w:t>:</w:t>
      </w:r>
    </w:p>
    <w:p w14:paraId="1A316F7B" w14:textId="597AD225" w:rsidR="004D5103" w:rsidRPr="001E7E7A" w:rsidRDefault="004D5103" w:rsidP="001E7E7A">
      <w:pPr>
        <w:pStyle w:val="B1"/>
        <w:numPr>
          <w:ilvl w:val="1"/>
          <w:numId w:val="19"/>
        </w:numPr>
        <w:rPr>
          <w:b/>
          <w:lang w:eastAsia="zh-CN"/>
        </w:rPr>
      </w:pPr>
      <w:r w:rsidRPr="001E7E7A">
        <w:rPr>
          <w:b/>
          <w:lang w:eastAsia="zh-CN"/>
        </w:rPr>
        <w:t>KI#9 Bullet#1, Topic 1:</w:t>
      </w:r>
      <w:r w:rsidR="008E7D30" w:rsidRPr="001E7E7A">
        <w:rPr>
          <w:b/>
          <w:lang w:eastAsia="zh-CN"/>
        </w:rPr>
        <w:tab/>
      </w:r>
      <w:r w:rsidR="001E7E7A" w:rsidRPr="001E7E7A">
        <w:rPr>
          <w:b/>
          <w:lang w:eastAsia="zh-CN"/>
        </w:rPr>
        <w:t>UE's subscription management and Localized Service Network management</w:t>
      </w:r>
    </w:p>
    <w:p w14:paraId="2DE38C12" w14:textId="3F6C4ED5" w:rsidR="007B2FC4" w:rsidRPr="00216CD3" w:rsidRDefault="001E7E7A" w:rsidP="007B2FC4">
      <w:pPr>
        <w:pStyle w:val="B2"/>
        <w:ind w:leftChars="383" w:left="1050"/>
        <w:rPr>
          <w:lang w:eastAsia="zh-CN"/>
        </w:rPr>
      </w:pPr>
      <w:r w:rsidRPr="00216CD3">
        <w:rPr>
          <w:lang w:eastAsia="zh-CN"/>
        </w:rPr>
        <w:t>-</w:t>
      </w:r>
      <w:r w:rsidRPr="00216CD3">
        <w:rPr>
          <w:lang w:eastAsia="zh-CN"/>
        </w:rPr>
        <w:tab/>
        <w:t>Solution #6.</w:t>
      </w:r>
      <w:proofErr w:type="gramStart"/>
      <w:r w:rsidRPr="00216CD3">
        <w:rPr>
          <w:lang w:eastAsia="zh-CN"/>
        </w:rPr>
        <w:t>9.</w:t>
      </w:r>
      <w:r w:rsidR="00A830FA" w:rsidRPr="00216CD3">
        <w:rPr>
          <w:lang w:eastAsia="zh-CN"/>
        </w:rPr>
        <w:t>a</w:t>
      </w:r>
      <w:proofErr w:type="gramEnd"/>
      <w:r w:rsidR="004D5103" w:rsidRPr="00216CD3">
        <w:rPr>
          <w:lang w:eastAsia="zh-CN"/>
        </w:rPr>
        <w:t xml:space="preserve">: </w:t>
      </w:r>
      <w:r w:rsidR="008E7D30" w:rsidRPr="00216CD3">
        <w:rPr>
          <w:lang w:eastAsia="zh-CN"/>
        </w:rPr>
        <w:t>UE</w:t>
      </w:r>
      <w:r w:rsidR="006D6BBF" w:rsidRPr="00216CD3">
        <w:rPr>
          <w:lang w:eastAsia="zh-CN"/>
        </w:rPr>
        <w:t>'s</w:t>
      </w:r>
      <w:r w:rsidR="008E7D30" w:rsidRPr="00216CD3">
        <w:rPr>
          <w:lang w:eastAsia="zh-CN"/>
        </w:rPr>
        <w:t xml:space="preserve"> subscription management and Localized Service Network management for localized service access provided via PLMN</w:t>
      </w:r>
      <w:r w:rsidR="00BB69DE" w:rsidRPr="00216CD3">
        <w:rPr>
          <w:rFonts w:hint="eastAsia"/>
          <w:lang w:eastAsia="zh-CN"/>
        </w:rPr>
        <w:t>,</w:t>
      </w:r>
      <w:r w:rsidR="00BB69DE" w:rsidRPr="00216CD3">
        <w:rPr>
          <w:lang w:eastAsia="zh-CN"/>
        </w:rPr>
        <w:t xml:space="preserve"> extracted from </w:t>
      </w:r>
      <w:r w:rsidR="00BB69DE" w:rsidRPr="00216CD3">
        <w:rPr>
          <w:rFonts w:eastAsiaTheme="minorEastAsia"/>
          <w:lang w:eastAsia="zh-CN"/>
        </w:rPr>
        <w:t xml:space="preserve">#1, </w:t>
      </w:r>
      <w:r w:rsidR="00BB69DE" w:rsidRPr="00216CD3">
        <w:rPr>
          <w:lang w:eastAsia="zh-CN"/>
        </w:rPr>
        <w:t>#2, #4, #6, #8, #9 and #10</w:t>
      </w:r>
    </w:p>
    <w:p w14:paraId="492C647A" w14:textId="0B0D423E" w:rsidR="004D5103" w:rsidRPr="00216CD3" w:rsidRDefault="004D5103" w:rsidP="001E7E7A">
      <w:pPr>
        <w:pStyle w:val="B1"/>
        <w:numPr>
          <w:ilvl w:val="1"/>
          <w:numId w:val="19"/>
        </w:numPr>
        <w:rPr>
          <w:b/>
          <w:lang w:eastAsia="zh-CN"/>
        </w:rPr>
      </w:pPr>
      <w:r w:rsidRPr="00216CD3">
        <w:rPr>
          <w:b/>
          <w:lang w:eastAsia="zh-CN"/>
        </w:rPr>
        <w:t>KI#9 Bullet#1, Topic 2:</w:t>
      </w:r>
      <w:r w:rsidR="008E7D30" w:rsidRPr="00216CD3">
        <w:rPr>
          <w:b/>
          <w:lang w:eastAsia="zh-CN"/>
        </w:rPr>
        <w:t xml:space="preserve"> </w:t>
      </w:r>
      <w:r w:rsidR="001E7E7A" w:rsidRPr="00216CD3">
        <w:rPr>
          <w:b/>
          <w:lang w:eastAsia="zh-CN"/>
        </w:rPr>
        <w:tab/>
        <w:t>UE's access to the</w:t>
      </w:r>
      <w:r w:rsidR="001E71FC" w:rsidRPr="00216CD3">
        <w:rPr>
          <w:b/>
          <w:lang w:eastAsia="zh-CN"/>
        </w:rPr>
        <w:t xml:space="preserve"> Localized services </w:t>
      </w:r>
      <w:r w:rsidR="001A71B4" w:rsidRPr="00216CD3">
        <w:rPr>
          <w:b/>
          <w:lang w:eastAsia="zh-CN"/>
        </w:rPr>
        <w:t>from</w:t>
      </w:r>
      <w:r w:rsidR="001E7E7A" w:rsidRPr="00216CD3">
        <w:rPr>
          <w:b/>
          <w:lang w:eastAsia="zh-CN"/>
        </w:rPr>
        <w:t xml:space="preserve"> Localized Service Network</w:t>
      </w:r>
    </w:p>
    <w:p w14:paraId="5B92CA87" w14:textId="2DF9C0BB" w:rsidR="00BB69DE" w:rsidRPr="00216CD3" w:rsidRDefault="001E7E7A" w:rsidP="00BB69DE">
      <w:pPr>
        <w:pStyle w:val="B2"/>
        <w:ind w:leftChars="383" w:left="1050"/>
        <w:rPr>
          <w:lang w:eastAsia="zh-CN"/>
        </w:rPr>
      </w:pPr>
      <w:r w:rsidRPr="00216CD3">
        <w:rPr>
          <w:lang w:eastAsia="zh-CN"/>
        </w:rPr>
        <w:t>-</w:t>
      </w:r>
      <w:r w:rsidR="004D5103" w:rsidRPr="00216CD3">
        <w:rPr>
          <w:lang w:eastAsia="zh-CN"/>
        </w:rPr>
        <w:tab/>
      </w:r>
      <w:r w:rsidRPr="00216CD3">
        <w:rPr>
          <w:lang w:eastAsia="zh-CN"/>
        </w:rPr>
        <w:t>Solution #6.</w:t>
      </w:r>
      <w:proofErr w:type="gramStart"/>
      <w:r w:rsidRPr="00216CD3">
        <w:rPr>
          <w:lang w:eastAsia="zh-CN"/>
        </w:rPr>
        <w:t>9.</w:t>
      </w:r>
      <w:r w:rsidR="00A830FA" w:rsidRPr="00216CD3">
        <w:rPr>
          <w:lang w:eastAsia="zh-CN"/>
        </w:rPr>
        <w:t>b</w:t>
      </w:r>
      <w:proofErr w:type="gramEnd"/>
      <w:r w:rsidR="004D5103" w:rsidRPr="00216CD3">
        <w:rPr>
          <w:lang w:eastAsia="zh-CN"/>
        </w:rPr>
        <w:t xml:space="preserve">: </w:t>
      </w:r>
      <w:r w:rsidR="007556A0" w:rsidRPr="00216CD3">
        <w:rPr>
          <w:lang w:eastAsia="zh-CN"/>
        </w:rPr>
        <w:t xml:space="preserve">UE's access to local service with </w:t>
      </w:r>
      <w:r w:rsidR="0078553C" w:rsidRPr="00216CD3">
        <w:rPr>
          <w:lang w:eastAsia="zh-CN"/>
        </w:rPr>
        <w:t>PLMN instruction used in registration</w:t>
      </w:r>
      <w:r w:rsidR="00BB69DE" w:rsidRPr="00216CD3">
        <w:rPr>
          <w:lang w:eastAsia="zh-CN"/>
        </w:rPr>
        <w:t xml:space="preserve">,  extracted from </w:t>
      </w:r>
      <w:r w:rsidR="00BB69DE" w:rsidRPr="00216CD3">
        <w:rPr>
          <w:rFonts w:eastAsiaTheme="minorEastAsia"/>
          <w:lang w:eastAsia="zh-CN"/>
        </w:rPr>
        <w:t xml:space="preserve">#1 and </w:t>
      </w:r>
      <w:r w:rsidR="00BB69DE" w:rsidRPr="00216CD3">
        <w:rPr>
          <w:lang w:eastAsia="zh-CN"/>
        </w:rPr>
        <w:t>#4</w:t>
      </w:r>
    </w:p>
    <w:p w14:paraId="30900F40" w14:textId="4C76879C" w:rsidR="00D81764" w:rsidRPr="00216CD3" w:rsidRDefault="001E7E7A" w:rsidP="006B3403">
      <w:pPr>
        <w:pStyle w:val="B2"/>
        <w:ind w:leftChars="383" w:left="1050"/>
        <w:rPr>
          <w:rFonts w:eastAsiaTheme="minorEastAsia"/>
          <w:lang w:eastAsia="zh-CN"/>
        </w:rPr>
      </w:pPr>
      <w:r w:rsidRPr="00216CD3">
        <w:rPr>
          <w:b/>
          <w:lang w:eastAsia="zh-CN"/>
        </w:rPr>
        <w:t>-</w:t>
      </w:r>
      <w:r w:rsidRPr="00216CD3">
        <w:rPr>
          <w:b/>
          <w:lang w:eastAsia="zh-CN"/>
        </w:rPr>
        <w:tab/>
      </w:r>
      <w:bookmarkStart w:id="11" w:name="OLE_LINK5"/>
      <w:bookmarkStart w:id="12" w:name="OLE_LINK6"/>
      <w:r w:rsidR="006909FA" w:rsidRPr="00216CD3">
        <w:rPr>
          <w:lang w:eastAsia="zh-CN"/>
        </w:rPr>
        <w:t>Solution #6.</w:t>
      </w:r>
      <w:proofErr w:type="gramStart"/>
      <w:r w:rsidR="006909FA" w:rsidRPr="00216CD3">
        <w:rPr>
          <w:lang w:eastAsia="zh-CN"/>
        </w:rPr>
        <w:t>9</w:t>
      </w:r>
      <w:r w:rsidRPr="00216CD3">
        <w:rPr>
          <w:lang w:eastAsia="zh-CN"/>
        </w:rPr>
        <w:t>.</w:t>
      </w:r>
      <w:r w:rsidR="00A830FA" w:rsidRPr="00216CD3">
        <w:rPr>
          <w:lang w:eastAsia="zh-CN"/>
        </w:rPr>
        <w:t>d</w:t>
      </w:r>
      <w:proofErr w:type="gramEnd"/>
      <w:r w:rsidRPr="00216CD3">
        <w:rPr>
          <w:lang w:eastAsia="zh-CN"/>
        </w:rPr>
        <w:t>: 6G CN routes signalling and traffic to PLM</w:t>
      </w:r>
      <w:r w:rsidR="00BB69DE" w:rsidRPr="00216CD3">
        <w:rPr>
          <w:lang w:eastAsia="zh-CN"/>
        </w:rPr>
        <w:t xml:space="preserve">N and Localized Service Network, extracted from </w:t>
      </w:r>
      <w:r w:rsidR="007D366F" w:rsidRPr="00216CD3">
        <w:rPr>
          <w:lang w:eastAsia="zh-CN"/>
        </w:rPr>
        <w:t>#</w:t>
      </w:r>
      <w:r w:rsidR="007B2FC4" w:rsidRPr="00216CD3">
        <w:rPr>
          <w:lang w:eastAsia="zh-CN"/>
        </w:rPr>
        <w:t>6</w:t>
      </w:r>
      <w:bookmarkEnd w:id="11"/>
      <w:bookmarkEnd w:id="12"/>
    </w:p>
    <w:p w14:paraId="228AB22A" w14:textId="7A3D3ED7" w:rsidR="00D81764" w:rsidRPr="00216CD3" w:rsidRDefault="007E7706" w:rsidP="006B3403">
      <w:pPr>
        <w:pStyle w:val="B2"/>
        <w:ind w:leftChars="383" w:left="1050"/>
        <w:rPr>
          <w:lang w:eastAsia="zh-CN"/>
        </w:rPr>
      </w:pPr>
      <w:r w:rsidRPr="00216CD3">
        <w:rPr>
          <w:lang w:eastAsia="zh-CN"/>
        </w:rPr>
        <w:t>-</w:t>
      </w:r>
      <w:r w:rsidRPr="00216CD3">
        <w:rPr>
          <w:lang w:eastAsia="zh-CN"/>
        </w:rPr>
        <w:tab/>
        <w:t>Solution #6.</w:t>
      </w:r>
      <w:proofErr w:type="gramStart"/>
      <w:r w:rsidRPr="00216CD3">
        <w:rPr>
          <w:lang w:eastAsia="zh-CN"/>
        </w:rPr>
        <w:t>9.</w:t>
      </w:r>
      <w:r w:rsidR="00E34903" w:rsidRPr="00216CD3">
        <w:rPr>
          <w:lang w:eastAsia="zh-CN"/>
        </w:rPr>
        <w:t>e</w:t>
      </w:r>
      <w:proofErr w:type="gramEnd"/>
      <w:r w:rsidRPr="00216CD3">
        <w:rPr>
          <w:lang w:eastAsia="zh-CN"/>
        </w:rPr>
        <w:t xml:space="preserve">: </w:t>
      </w:r>
      <w:r w:rsidR="00D81764" w:rsidRPr="00216CD3">
        <w:rPr>
          <w:rFonts w:eastAsiaTheme="minorEastAsia"/>
          <w:lang w:eastAsia="zh-CN"/>
        </w:rPr>
        <w:t>Request</w:t>
      </w:r>
      <w:r w:rsidR="00EB2F1F" w:rsidRPr="00216CD3">
        <w:rPr>
          <w:rFonts w:eastAsiaTheme="minorEastAsia"/>
          <w:lang w:eastAsia="zh-CN"/>
        </w:rPr>
        <w:t>ing</w:t>
      </w:r>
      <w:r w:rsidR="00D81764" w:rsidRPr="00216CD3">
        <w:rPr>
          <w:rFonts w:eastAsiaTheme="minorEastAsia"/>
          <w:lang w:eastAsia="zh-CN"/>
        </w:rPr>
        <w:t xml:space="preserve"> operator service</w:t>
      </w:r>
      <w:r w:rsidR="00671529" w:rsidRPr="00216CD3">
        <w:rPr>
          <w:rFonts w:eastAsiaTheme="minorEastAsia"/>
          <w:lang w:eastAsia="zh-CN"/>
        </w:rPr>
        <w:t>(s)</w:t>
      </w:r>
      <w:r w:rsidR="00D81764" w:rsidRPr="00216CD3">
        <w:rPr>
          <w:rFonts w:eastAsiaTheme="minorEastAsia"/>
          <w:lang w:eastAsia="zh-CN"/>
        </w:rPr>
        <w:t xml:space="preserve"> not supported by the registered network</w:t>
      </w:r>
      <w:r w:rsidR="00D81764" w:rsidRPr="00216CD3">
        <w:rPr>
          <w:lang w:eastAsia="zh-CN"/>
        </w:rPr>
        <w:t>, extracted from</w:t>
      </w:r>
      <w:r w:rsidR="00D81764" w:rsidRPr="00216CD3">
        <w:rPr>
          <w:rFonts w:eastAsiaTheme="minorEastAsia"/>
          <w:lang w:eastAsia="zh-CN"/>
        </w:rPr>
        <w:t xml:space="preserve"> </w:t>
      </w:r>
      <w:r w:rsidR="00D81764" w:rsidRPr="00216CD3">
        <w:rPr>
          <w:lang w:eastAsia="zh-CN"/>
        </w:rPr>
        <w:t>#</w:t>
      </w:r>
      <w:r w:rsidR="007B2FC4" w:rsidRPr="00216CD3">
        <w:rPr>
          <w:lang w:eastAsia="zh-CN"/>
        </w:rPr>
        <w:t>8</w:t>
      </w:r>
    </w:p>
    <w:p w14:paraId="22290C52" w14:textId="3CE01E35" w:rsidR="00BB69DE" w:rsidRPr="00216CD3" w:rsidRDefault="001E7E7A" w:rsidP="00BB69DE">
      <w:pPr>
        <w:pStyle w:val="B1"/>
        <w:numPr>
          <w:ilvl w:val="1"/>
          <w:numId w:val="19"/>
        </w:numPr>
        <w:rPr>
          <w:b/>
          <w:lang w:eastAsia="zh-CN"/>
        </w:rPr>
      </w:pPr>
      <w:r w:rsidRPr="00216CD3">
        <w:rPr>
          <w:b/>
          <w:lang w:eastAsia="zh-CN"/>
        </w:rPr>
        <w:t xml:space="preserve">KI#9 Bullet#2, Topic 1: </w:t>
      </w:r>
      <w:r w:rsidRPr="00216CD3">
        <w:rPr>
          <w:b/>
          <w:lang w:eastAsia="zh-CN"/>
        </w:rPr>
        <w:tab/>
        <w:t xml:space="preserve">Enhancement </w:t>
      </w:r>
      <w:r w:rsidR="0094191A" w:rsidRPr="00216CD3">
        <w:rPr>
          <w:b/>
          <w:lang w:eastAsia="zh-CN"/>
        </w:rPr>
        <w:t>and use of S</w:t>
      </w:r>
      <w:r w:rsidRPr="00216CD3">
        <w:rPr>
          <w:b/>
          <w:lang w:eastAsia="zh-CN"/>
        </w:rPr>
        <w:t>NPN mechanism</w:t>
      </w:r>
    </w:p>
    <w:p w14:paraId="53A40988" w14:textId="6BBB3A95" w:rsidR="00BB69DE" w:rsidRPr="00216CD3" w:rsidRDefault="00BB69DE" w:rsidP="00BB69DE">
      <w:pPr>
        <w:pStyle w:val="B2"/>
        <w:ind w:leftChars="383" w:left="1050"/>
        <w:rPr>
          <w:lang w:eastAsia="zh-CN"/>
        </w:rPr>
      </w:pPr>
      <w:r w:rsidRPr="00216CD3">
        <w:rPr>
          <w:lang w:eastAsia="zh-CN"/>
        </w:rPr>
        <w:t>-</w:t>
      </w:r>
      <w:r w:rsidRPr="00216CD3">
        <w:rPr>
          <w:lang w:eastAsia="zh-CN"/>
        </w:rPr>
        <w:tab/>
        <w:t>Solution #6.</w:t>
      </w:r>
      <w:proofErr w:type="gramStart"/>
      <w:r w:rsidRPr="00216CD3">
        <w:rPr>
          <w:lang w:eastAsia="zh-CN"/>
        </w:rPr>
        <w:t>9.</w:t>
      </w:r>
      <w:r w:rsidR="00E34903" w:rsidRPr="00216CD3">
        <w:rPr>
          <w:lang w:eastAsia="zh-CN"/>
        </w:rPr>
        <w:t>g</w:t>
      </w:r>
      <w:proofErr w:type="gramEnd"/>
      <w:r w:rsidRPr="00216CD3">
        <w:rPr>
          <w:lang w:eastAsia="zh-CN"/>
        </w:rPr>
        <w:t>: enhancement based on 5G NPN mechanism</w:t>
      </w:r>
      <w:r w:rsidRPr="00216CD3">
        <w:rPr>
          <w:rFonts w:hint="eastAsia"/>
          <w:lang w:eastAsia="zh-CN"/>
        </w:rPr>
        <w:t>,</w:t>
      </w:r>
      <w:r w:rsidRPr="00216CD3">
        <w:rPr>
          <w:lang w:eastAsia="zh-CN"/>
        </w:rPr>
        <w:t xml:space="preserve"> extracted from </w:t>
      </w:r>
      <w:r w:rsidRPr="00216CD3">
        <w:rPr>
          <w:rFonts w:eastAsiaTheme="minorEastAsia"/>
          <w:lang w:eastAsia="zh-CN"/>
        </w:rPr>
        <w:t xml:space="preserve">#3, </w:t>
      </w:r>
      <w:r w:rsidRPr="00216CD3">
        <w:rPr>
          <w:lang w:eastAsia="zh-CN"/>
        </w:rPr>
        <w:t>#5, and #7</w:t>
      </w:r>
    </w:p>
    <w:p w14:paraId="72D63C91" w14:textId="28A7B362" w:rsidR="0094191A" w:rsidRPr="00216CD3" w:rsidRDefault="0094191A" w:rsidP="0094191A">
      <w:pPr>
        <w:pStyle w:val="B1"/>
        <w:numPr>
          <w:ilvl w:val="1"/>
          <w:numId w:val="19"/>
        </w:numPr>
        <w:rPr>
          <w:b/>
          <w:lang w:eastAsia="zh-CN"/>
        </w:rPr>
      </w:pPr>
      <w:r w:rsidRPr="00216CD3">
        <w:rPr>
          <w:b/>
          <w:lang w:eastAsia="zh-CN"/>
        </w:rPr>
        <w:t xml:space="preserve">KI#9 Bullet#2, Topic 2: </w:t>
      </w:r>
      <w:r w:rsidRPr="00216CD3">
        <w:rPr>
          <w:b/>
          <w:lang w:eastAsia="zh-CN"/>
        </w:rPr>
        <w:tab/>
        <w:t>Enhancement and use of PNI-NPN mechanism</w:t>
      </w:r>
    </w:p>
    <w:p w14:paraId="560D34D4" w14:textId="46A1FFD5" w:rsidR="00DE1438" w:rsidRPr="001E7E7A" w:rsidRDefault="0094191A" w:rsidP="0094191A">
      <w:pPr>
        <w:pStyle w:val="B2"/>
        <w:ind w:leftChars="383" w:left="1050"/>
        <w:rPr>
          <w:lang w:eastAsia="zh-CN"/>
        </w:rPr>
      </w:pPr>
      <w:r w:rsidRPr="00216CD3">
        <w:rPr>
          <w:lang w:eastAsia="zh-CN"/>
        </w:rPr>
        <w:t>-</w:t>
      </w:r>
      <w:r w:rsidRPr="00216CD3">
        <w:rPr>
          <w:lang w:eastAsia="zh-CN"/>
        </w:rPr>
        <w:tab/>
        <w:t>Solution #6.9.</w:t>
      </w:r>
      <w:r w:rsidR="00E34903" w:rsidRPr="00216CD3">
        <w:rPr>
          <w:lang w:eastAsia="zh-CN"/>
        </w:rPr>
        <w:t>h</w:t>
      </w:r>
      <w:r w:rsidRPr="00216CD3">
        <w:rPr>
          <w:lang w:eastAsia="zh-CN"/>
        </w:rPr>
        <w:t>: enhancement based on 5G NPN mechanism</w:t>
      </w:r>
      <w:r w:rsidRPr="00216CD3">
        <w:rPr>
          <w:rFonts w:hint="eastAsia"/>
          <w:lang w:eastAsia="zh-CN"/>
        </w:rPr>
        <w:t>,</w:t>
      </w:r>
      <w:r w:rsidRPr="00216CD3">
        <w:rPr>
          <w:lang w:eastAsia="zh-CN"/>
        </w:rPr>
        <w:t xml:space="preserve"> extracted from </w:t>
      </w:r>
      <w:r w:rsidRPr="00216CD3">
        <w:rPr>
          <w:rFonts w:eastAsiaTheme="minorEastAsia"/>
          <w:lang w:eastAsia="zh-CN"/>
        </w:rPr>
        <w:t xml:space="preserve">#3, </w:t>
      </w:r>
      <w:r w:rsidRPr="00216CD3">
        <w:rPr>
          <w:lang w:eastAsia="zh-CN"/>
        </w:rPr>
        <w:t>#5, and #7</w:t>
      </w:r>
    </w:p>
    <w:p w14:paraId="3C0DEFA6" w14:textId="2C66B2C9" w:rsidR="008C010B" w:rsidRDefault="00DE1438" w:rsidP="00DE1438">
      <w:pPr>
        <w:pStyle w:val="B2"/>
        <w:ind w:left="0" w:firstLine="0"/>
        <w:rPr>
          <w:lang w:eastAsia="zh-CN"/>
        </w:rPr>
      </w:pPr>
      <w:r w:rsidRPr="00DE1438">
        <w:rPr>
          <w:lang w:eastAsia="zh-CN"/>
        </w:rPr>
        <w:t xml:space="preserve">High-level principles indicated in </w:t>
      </w:r>
      <w:r w:rsidRPr="00DE1438">
        <w:rPr>
          <w:rFonts w:hint="eastAsia"/>
          <w:lang w:eastAsia="zh-CN"/>
        </w:rPr>
        <w:t>Solution</w:t>
      </w:r>
      <w:r>
        <w:rPr>
          <w:lang w:eastAsia="zh-CN"/>
        </w:rPr>
        <w:t xml:space="preserve"> #6.</w:t>
      </w:r>
      <w:proofErr w:type="gramStart"/>
      <w:r>
        <w:rPr>
          <w:lang w:eastAsia="zh-CN"/>
        </w:rPr>
        <w:t>9.</w:t>
      </w:r>
      <w:proofErr w:type="spellStart"/>
      <w:r>
        <w:rPr>
          <w:rFonts w:hint="eastAsia"/>
          <w:lang w:eastAsia="zh-CN"/>
        </w:rPr>
        <w:t>a</w:t>
      </w:r>
      <w:proofErr w:type="spellEnd"/>
      <w:proofErr w:type="gramEnd"/>
      <w:r>
        <w:rPr>
          <w:lang w:eastAsia="zh-CN"/>
        </w:rPr>
        <w:t xml:space="preserve"> </w:t>
      </w:r>
      <w:r w:rsidR="008C010B">
        <w:rPr>
          <w:lang w:eastAsia="zh-CN"/>
        </w:rPr>
        <w:t>are</w:t>
      </w:r>
      <w:r>
        <w:rPr>
          <w:lang w:eastAsia="zh-CN"/>
        </w:rPr>
        <w:t xml:space="preserve"> considered as common principles among Solution #6.9.b, </w:t>
      </w:r>
      <w:del w:id="13" w:author="samsung" w:date="2026-02-12T10:04:00Z">
        <w:r w:rsidDel="00AA61E0">
          <w:rPr>
            <w:lang w:eastAsia="zh-CN"/>
          </w:rPr>
          <w:delText xml:space="preserve">Solution #6.9.c, </w:delText>
        </w:r>
      </w:del>
      <w:r>
        <w:rPr>
          <w:lang w:eastAsia="zh-CN"/>
        </w:rPr>
        <w:t>Solution #6.9.d</w:t>
      </w:r>
      <w:del w:id="14" w:author="Utsav Sinha/System &amp; Security Standards /SRI-Bangalore/Staff Engineer/Samsung Electronics" w:date="2026-02-12T11:39:00Z">
        <w:r w:rsidDel="00D36BB4">
          <w:rPr>
            <w:lang w:eastAsia="zh-CN"/>
          </w:rPr>
          <w:delText xml:space="preserve">, </w:delText>
        </w:r>
      </w:del>
      <w:ins w:id="15" w:author="Utsav Sinha/System &amp; Security Standards /SRI-Bangalore/Staff Engineer/Samsung Electronics" w:date="2026-02-12T11:39:00Z">
        <w:r w:rsidR="00D36BB4">
          <w:rPr>
            <w:lang w:eastAsia="zh-CN"/>
          </w:rPr>
          <w:t xml:space="preserve"> and </w:t>
        </w:r>
      </w:ins>
      <w:r>
        <w:rPr>
          <w:lang w:eastAsia="zh-CN"/>
        </w:rPr>
        <w:t>Solut</w:t>
      </w:r>
      <w:r w:rsidR="00517337">
        <w:rPr>
          <w:lang w:eastAsia="zh-CN"/>
        </w:rPr>
        <w:t>ion #6.9.</w:t>
      </w:r>
      <w:r w:rsidR="00E34903">
        <w:rPr>
          <w:lang w:eastAsia="zh-CN"/>
        </w:rPr>
        <w:t>e</w:t>
      </w:r>
      <w:del w:id="16" w:author="samsung" w:date="2026-02-12T10:05:00Z">
        <w:r w:rsidR="00517337" w:rsidDel="00AA61E0">
          <w:rPr>
            <w:lang w:eastAsia="zh-CN"/>
          </w:rPr>
          <w:delText xml:space="preserve"> and Solution #6.9.</w:delText>
        </w:r>
        <w:r w:rsidR="00E34903" w:rsidDel="00AA61E0">
          <w:rPr>
            <w:lang w:eastAsia="zh-CN"/>
          </w:rPr>
          <w:delText>f</w:delText>
        </w:r>
      </w:del>
      <w:r w:rsidR="00517337">
        <w:rPr>
          <w:lang w:eastAsia="zh-CN"/>
        </w:rPr>
        <w:t xml:space="preserve">. </w:t>
      </w:r>
      <w:r>
        <w:rPr>
          <w:lang w:eastAsia="zh-CN"/>
        </w:rPr>
        <w:t xml:space="preserve"> </w:t>
      </w:r>
    </w:p>
    <w:p w14:paraId="288CADB5" w14:textId="15751DA9" w:rsidR="007556A0" w:rsidRPr="00DE1438" w:rsidRDefault="00517337" w:rsidP="00DE1438">
      <w:pPr>
        <w:pStyle w:val="B2"/>
        <w:ind w:left="0" w:firstLine="0"/>
        <w:rPr>
          <w:lang w:eastAsia="zh-CN"/>
        </w:rPr>
      </w:pPr>
      <w:r>
        <w:rPr>
          <w:lang w:eastAsia="zh-CN"/>
        </w:rPr>
        <w:t>It is proposed that, Solution #6.</w:t>
      </w:r>
      <w:proofErr w:type="gramStart"/>
      <w:r>
        <w:rPr>
          <w:lang w:eastAsia="zh-CN"/>
        </w:rPr>
        <w:t>9.b</w:t>
      </w:r>
      <w:proofErr w:type="gramEnd"/>
      <w:r>
        <w:rPr>
          <w:lang w:eastAsia="zh-CN"/>
        </w:rPr>
        <w:t>, Solution #6.9.c, Solution #6.9.d, Solution #6.9.</w:t>
      </w:r>
      <w:r w:rsidR="00E34903">
        <w:rPr>
          <w:lang w:eastAsia="zh-CN"/>
        </w:rPr>
        <w:t>e</w:t>
      </w:r>
      <w:r>
        <w:rPr>
          <w:lang w:eastAsia="zh-CN"/>
        </w:rPr>
        <w:t xml:space="preserve"> and Solution #6.9.</w:t>
      </w:r>
      <w:r w:rsidR="00E34903">
        <w:rPr>
          <w:lang w:eastAsia="zh-CN"/>
        </w:rPr>
        <w:t>f</w:t>
      </w:r>
      <w:r>
        <w:rPr>
          <w:lang w:eastAsia="zh-CN"/>
        </w:rPr>
        <w:t>, do not repeat the same discussion over the high-level principles in Solution #6.9.a, but focus on the different or additional high principles from the original contributions</w:t>
      </w:r>
      <w:r w:rsidR="008C010B">
        <w:rPr>
          <w:lang w:eastAsia="zh-CN"/>
        </w:rPr>
        <w:t>.</w:t>
      </w:r>
    </w:p>
    <w:p w14:paraId="7940952D" w14:textId="77777777" w:rsidR="00583E6B" w:rsidRDefault="00583E6B" w:rsidP="00583E6B">
      <w:pPr>
        <w:pStyle w:val="Heading1"/>
        <w:rPr>
          <w:lang w:eastAsia="ko-KR"/>
        </w:rPr>
      </w:pPr>
      <w:r>
        <w:rPr>
          <w:lang w:eastAsia="ko-KR"/>
        </w:rPr>
        <w:t>2.</w:t>
      </w:r>
      <w:r>
        <w:rPr>
          <w:lang w:eastAsia="ko-KR"/>
        </w:rPr>
        <w:tab/>
        <w:t>Text proposal</w:t>
      </w:r>
    </w:p>
    <w:p w14:paraId="3DA7E060" w14:textId="2C9FFBE0" w:rsidR="00583E6B" w:rsidRDefault="00583E6B" w:rsidP="00583E6B">
      <w:pPr>
        <w:rPr>
          <w:lang w:eastAsia="ko-KR"/>
        </w:rPr>
      </w:pPr>
      <w:r>
        <w:rPr>
          <w:lang w:eastAsia="ko-KR"/>
        </w:rPr>
        <w:t>It is proposed to agree the following changes vs. TS 23.801-01:</w:t>
      </w:r>
    </w:p>
    <w:p w14:paraId="084CAB1D" w14:textId="636E44A8" w:rsidR="00DD415F" w:rsidRDefault="006D6BBF" w:rsidP="00C2201A">
      <w:pPr>
        <w:pBdr>
          <w:top w:val="single" w:sz="4" w:space="1" w:color="auto"/>
          <w:left w:val="single" w:sz="4" w:space="4" w:color="auto"/>
          <w:bottom w:val="single" w:sz="4" w:space="1" w:color="auto"/>
          <w:right w:val="single" w:sz="4" w:space="4" w:color="auto"/>
        </w:pBdr>
        <w:jc w:val="center"/>
      </w:pPr>
      <w:r>
        <w:rPr>
          <w:rFonts w:ascii="Arial" w:hAnsi="Arial" w:cs="Arial"/>
          <w:color w:val="0000FF"/>
          <w:sz w:val="28"/>
          <w:szCs w:val="28"/>
          <w:lang w:val="en-US"/>
        </w:rPr>
        <w:t>* * * First Change * * * *</w:t>
      </w:r>
    </w:p>
    <w:p w14:paraId="3D8B5350" w14:textId="0539865F" w:rsidR="007C28CE" w:rsidRDefault="007C28CE" w:rsidP="00DD415F">
      <w:pPr>
        <w:pStyle w:val="Heading3"/>
        <w:ind w:hanging="850"/>
        <w:rPr>
          <w:ins w:id="17" w:author="samsung" w:date="2026-02-13T08:28:00Z"/>
        </w:rPr>
      </w:pPr>
      <w:ins w:id="18" w:author="samsung" w:date="2026-02-13T08:28:00Z">
        <w:r w:rsidRPr="008A6FE3">
          <w:t>6.9.</w:t>
        </w:r>
        <w:r>
          <w:t>0</w:t>
        </w:r>
        <w:r>
          <w:tab/>
          <w:t>Summary table</w:t>
        </w:r>
      </w:ins>
    </w:p>
    <w:p w14:paraId="6986D4D9" w14:textId="77777777" w:rsidR="0077303A" w:rsidRDefault="0077303A" w:rsidP="0077303A">
      <w:pPr>
        <w:rPr>
          <w:ins w:id="19" w:author="samsung_Fri" w:date="2026-02-13T09:16:00Z"/>
        </w:rPr>
      </w:pPr>
      <w:ins w:id="20" w:author="samsung_Fri" w:date="2026-02-13T09:16:00Z">
        <w:r w:rsidRPr="00605D5B">
          <w:t>This clause </w:t>
        </w:r>
        <w:r>
          <w:t>demonstrate</w:t>
        </w:r>
        <w:r w:rsidRPr="00605D5B">
          <w:t xml:space="preserve">s the </w:t>
        </w:r>
        <w:r>
          <w:t xml:space="preserve">summary of solution variants for KI#4: User Plane Architecture. </w:t>
        </w:r>
      </w:ins>
    </w:p>
    <w:p w14:paraId="74A0807D" w14:textId="6A976DC8" w:rsidR="0077303A" w:rsidRDefault="0077303A" w:rsidP="0077303A">
      <w:pPr>
        <w:pStyle w:val="TH"/>
        <w:overflowPunct w:val="0"/>
        <w:autoSpaceDE w:val="0"/>
        <w:autoSpaceDN w:val="0"/>
        <w:adjustRightInd w:val="0"/>
        <w:textAlignment w:val="baseline"/>
        <w:rPr>
          <w:ins w:id="21" w:author="samsung_Fri" w:date="2026-02-13T09:16:00Z"/>
        </w:rPr>
      </w:pPr>
      <w:ins w:id="22" w:author="samsung_Fri" w:date="2026-02-13T09:16:00Z">
        <w:r>
          <w:t>T</w:t>
        </w:r>
        <w:r w:rsidRPr="001B7C50">
          <w:t xml:space="preserve">able </w:t>
        </w:r>
        <w:r>
          <w:t>6.4.0</w:t>
        </w:r>
        <w:r w:rsidRPr="001B7C50">
          <w:t xml:space="preserve">-1: </w:t>
        </w:r>
        <w:r>
          <w:rPr>
            <w:lang w:val="en-US"/>
          </w:rPr>
          <w:t>Summary of solution variants for KI#</w:t>
        </w:r>
      </w:ins>
      <w:ins w:id="23" w:author="samsung_Fri" w:date="2026-02-13T09:17:00Z">
        <w:r>
          <w:rPr>
            <w:lang w:val="en-US"/>
          </w:rPr>
          <w:t>9</w:t>
        </w:r>
      </w:ins>
    </w:p>
    <w:tbl>
      <w:tblPr>
        <w:tblStyle w:val="TableGrid"/>
        <w:tblW w:w="9634" w:type="dxa"/>
        <w:tblLook w:val="04A0" w:firstRow="1" w:lastRow="0" w:firstColumn="1" w:lastColumn="0" w:noHBand="0" w:noVBand="1"/>
      </w:tblPr>
      <w:tblGrid>
        <w:gridCol w:w="703"/>
        <w:gridCol w:w="4111"/>
        <w:gridCol w:w="1986"/>
        <w:gridCol w:w="2834"/>
      </w:tblGrid>
      <w:tr w:rsidR="0077303A" w14:paraId="6ECE39A8" w14:textId="77777777" w:rsidTr="007E2706">
        <w:trPr>
          <w:ins w:id="24" w:author="samsung_Fri" w:date="2026-02-13T09:16:00Z"/>
        </w:trPr>
        <w:tc>
          <w:tcPr>
            <w:tcW w:w="6800" w:type="dxa"/>
            <w:gridSpan w:val="3"/>
          </w:tcPr>
          <w:p w14:paraId="4C6E3EAF" w14:textId="553CAD6C" w:rsidR="0077303A" w:rsidRPr="002C2843" w:rsidRDefault="0077303A" w:rsidP="00EA35B6">
            <w:pPr>
              <w:rPr>
                <w:ins w:id="25" w:author="samsung_Fri" w:date="2026-02-13T09:16:00Z"/>
                <w:b/>
                <w:bCs/>
              </w:rPr>
            </w:pPr>
            <w:ins w:id="26" w:author="samsung_Fri" w:date="2026-02-13T09:16:00Z">
              <w:r w:rsidRPr="002C2843">
                <w:rPr>
                  <w:b/>
                  <w:bCs/>
                </w:rPr>
                <w:t>Bullet #1</w:t>
              </w:r>
              <w:r>
                <w:rPr>
                  <w:b/>
                  <w:bCs/>
                </w:rPr>
                <w:t xml:space="preserve">: </w:t>
              </w:r>
            </w:ins>
          </w:p>
        </w:tc>
        <w:tc>
          <w:tcPr>
            <w:tcW w:w="2834" w:type="dxa"/>
          </w:tcPr>
          <w:p w14:paraId="3C67A268" w14:textId="77777777" w:rsidR="0077303A" w:rsidRPr="00A708ED" w:rsidRDefault="0077303A" w:rsidP="00EA35B6">
            <w:pPr>
              <w:rPr>
                <w:ins w:id="27" w:author="samsung_Fri" w:date="2026-02-13T09:16:00Z"/>
                <w:b/>
                <w:bCs/>
              </w:rPr>
            </w:pPr>
            <w:ins w:id="28" w:author="samsung_Fri" w:date="2026-02-13T09:16:00Z">
              <w:r w:rsidRPr="00A708ED">
                <w:rPr>
                  <w:b/>
                  <w:bCs/>
                </w:rPr>
                <w:t xml:space="preserve">Other </w:t>
              </w:r>
              <w:r>
                <w:rPr>
                  <w:b/>
                  <w:bCs/>
                </w:rPr>
                <w:t>considerations</w:t>
              </w:r>
            </w:ins>
          </w:p>
        </w:tc>
      </w:tr>
      <w:tr w:rsidR="0077303A" w14:paraId="0DF5F03B" w14:textId="77777777" w:rsidTr="007E2706">
        <w:trPr>
          <w:ins w:id="29" w:author="samsung_Fri" w:date="2026-02-13T09:16:00Z"/>
        </w:trPr>
        <w:tc>
          <w:tcPr>
            <w:tcW w:w="703" w:type="dxa"/>
          </w:tcPr>
          <w:p w14:paraId="7886E5FA" w14:textId="4D143681" w:rsidR="0077303A" w:rsidRDefault="00CF0F5B" w:rsidP="00EA35B6">
            <w:pPr>
              <w:rPr>
                <w:ins w:id="30" w:author="samsung_Fri" w:date="2026-02-13T09:16:00Z"/>
              </w:rPr>
            </w:pPr>
            <w:ins w:id="31" w:author="samsung_Fri" w:date="2026-02-13T09:35:00Z">
              <w:r>
                <w:t>A</w:t>
              </w:r>
            </w:ins>
          </w:p>
        </w:tc>
        <w:tc>
          <w:tcPr>
            <w:tcW w:w="4111" w:type="dxa"/>
          </w:tcPr>
          <w:p w14:paraId="6A31A313" w14:textId="18E40BE7" w:rsidR="0077303A" w:rsidRPr="00CF0F5B" w:rsidRDefault="001D5E3D" w:rsidP="00EA35B6">
            <w:pPr>
              <w:spacing w:after="160" w:line="278" w:lineRule="auto"/>
              <w:contextualSpacing/>
              <w:rPr>
                <w:ins w:id="32" w:author="samsung_Fri" w:date="2026-02-13T09:16:00Z"/>
              </w:rPr>
            </w:pPr>
            <w:ins w:id="33" w:author="samsung_Fri" w:date="2026-02-13T09:58:00Z">
              <w:r w:rsidRPr="001D5E3D">
                <w:t>UE's subscription management and Localized Service Network management for localized service access provided via PLMN</w:t>
              </w:r>
            </w:ins>
          </w:p>
        </w:tc>
        <w:tc>
          <w:tcPr>
            <w:tcW w:w="1986" w:type="dxa"/>
          </w:tcPr>
          <w:p w14:paraId="0D4A0877" w14:textId="1036CDC6" w:rsidR="0077303A" w:rsidRDefault="0077303A" w:rsidP="00EA35B6">
            <w:pPr>
              <w:rPr>
                <w:ins w:id="34" w:author="samsung_Fri" w:date="2026-02-13T09:16:00Z"/>
              </w:rPr>
            </w:pPr>
            <w:ins w:id="35" w:author="samsung_Fri" w:date="2026-02-13T09:16:00Z">
              <w:r>
                <w:t>Solution A built out of Solution</w:t>
              </w:r>
            </w:ins>
            <w:ins w:id="36" w:author="samsung_Fri" w:date="2026-02-13T10:01:00Z">
              <w:r w:rsidR="007E2706">
                <w:t>s</w:t>
              </w:r>
            </w:ins>
            <w:ins w:id="37" w:author="samsung_Fri" w:date="2026-02-13T09:16:00Z">
              <w:r>
                <w:t xml:space="preserve"> #1</w:t>
              </w:r>
            </w:ins>
            <w:ins w:id="38" w:author="samsung_Fri" w:date="2026-02-13T10:00:00Z">
              <w:r w:rsidR="007E2706">
                <w:t>, #2, #4, #6, #8, #9 and #10</w:t>
              </w:r>
            </w:ins>
          </w:p>
        </w:tc>
        <w:tc>
          <w:tcPr>
            <w:tcW w:w="2834" w:type="dxa"/>
          </w:tcPr>
          <w:p w14:paraId="6C337AAB" w14:textId="77777777" w:rsidR="0077303A" w:rsidRDefault="0077303A" w:rsidP="00EA35B6">
            <w:pPr>
              <w:rPr>
                <w:ins w:id="39" w:author="samsung_Fri" w:date="2026-02-13T09:16:00Z"/>
              </w:rPr>
            </w:pPr>
          </w:p>
        </w:tc>
      </w:tr>
      <w:tr w:rsidR="0077303A" w14:paraId="4ADDC5D5" w14:textId="77777777" w:rsidTr="007E2706">
        <w:trPr>
          <w:ins w:id="40" w:author="samsung_Fri" w:date="2026-02-13T09:16:00Z"/>
        </w:trPr>
        <w:tc>
          <w:tcPr>
            <w:tcW w:w="703" w:type="dxa"/>
          </w:tcPr>
          <w:p w14:paraId="2F0DAF86" w14:textId="4442629F" w:rsidR="0077303A" w:rsidRDefault="00CF0F5B" w:rsidP="00EA35B6">
            <w:pPr>
              <w:rPr>
                <w:ins w:id="41" w:author="samsung_Fri" w:date="2026-02-13T09:16:00Z"/>
              </w:rPr>
            </w:pPr>
            <w:ins w:id="42" w:author="samsung_Fri" w:date="2026-02-13T09:35:00Z">
              <w:r>
                <w:t>B</w:t>
              </w:r>
            </w:ins>
          </w:p>
        </w:tc>
        <w:tc>
          <w:tcPr>
            <w:tcW w:w="4111" w:type="dxa"/>
          </w:tcPr>
          <w:p w14:paraId="3B1361F9" w14:textId="32A423E4" w:rsidR="0077303A" w:rsidRPr="00CF0F5B" w:rsidRDefault="001D5E3D" w:rsidP="00EA35B6">
            <w:pPr>
              <w:rPr>
                <w:ins w:id="43" w:author="samsung_Fri" w:date="2026-02-13T09:16:00Z"/>
              </w:rPr>
            </w:pPr>
            <w:ins w:id="44" w:author="samsung_Fri" w:date="2026-02-13T09:58:00Z">
              <w:r w:rsidRPr="008A6FE3">
                <w:rPr>
                  <w:lang w:eastAsia="zh-CN"/>
                </w:rPr>
                <w:t>UE's access to local service via PLMN registration</w:t>
              </w:r>
            </w:ins>
          </w:p>
        </w:tc>
        <w:tc>
          <w:tcPr>
            <w:tcW w:w="1986" w:type="dxa"/>
          </w:tcPr>
          <w:p w14:paraId="71A2736F" w14:textId="712BC05E" w:rsidR="0077303A" w:rsidRDefault="0077303A" w:rsidP="00EA35B6">
            <w:pPr>
              <w:rPr>
                <w:ins w:id="45" w:author="samsung_Fri" w:date="2026-02-13T09:16:00Z"/>
              </w:rPr>
            </w:pPr>
            <w:ins w:id="46" w:author="samsung_Fri" w:date="2026-02-13T09:16:00Z">
              <w:r>
                <w:t>Solution B built out of Solutions #</w:t>
              </w:r>
            </w:ins>
            <w:ins w:id="47" w:author="samsung_Fri" w:date="2026-02-13T10:00:00Z">
              <w:r w:rsidR="007E2706">
                <w:t>1, #4</w:t>
              </w:r>
            </w:ins>
            <w:ins w:id="48" w:author="samsung_Fri" w:date="2026-02-13T10:01:00Z">
              <w:r w:rsidR="007E2706">
                <w:t xml:space="preserve"> and </w:t>
              </w:r>
            </w:ins>
            <w:ins w:id="49" w:author="samsung_Fri" w:date="2026-02-13T09:16:00Z">
              <w:r>
                <w:t>#</w:t>
              </w:r>
            </w:ins>
            <w:ins w:id="50" w:author="samsung_Fri" w:date="2026-02-13T10:00:00Z">
              <w:r w:rsidR="007E2706">
                <w:t>10</w:t>
              </w:r>
            </w:ins>
          </w:p>
        </w:tc>
        <w:tc>
          <w:tcPr>
            <w:tcW w:w="2834" w:type="dxa"/>
          </w:tcPr>
          <w:p w14:paraId="00334B56" w14:textId="77777777" w:rsidR="0077303A" w:rsidRDefault="0077303A" w:rsidP="00EA35B6">
            <w:pPr>
              <w:rPr>
                <w:ins w:id="51" w:author="samsung_Fri" w:date="2026-02-13T09:16:00Z"/>
              </w:rPr>
            </w:pPr>
          </w:p>
        </w:tc>
      </w:tr>
      <w:tr w:rsidR="00CF0F5B" w14:paraId="1B1B591F" w14:textId="77777777" w:rsidTr="007E2706">
        <w:trPr>
          <w:ins w:id="52" w:author="samsung_Fri" w:date="2026-02-13T09:34:00Z"/>
        </w:trPr>
        <w:tc>
          <w:tcPr>
            <w:tcW w:w="703" w:type="dxa"/>
          </w:tcPr>
          <w:p w14:paraId="7FCAEB48" w14:textId="20E9BDF5" w:rsidR="00CF0F5B" w:rsidRDefault="00CF0F5B" w:rsidP="00EA35B6">
            <w:pPr>
              <w:rPr>
                <w:ins w:id="53" w:author="samsung_Fri" w:date="2026-02-13T09:34:00Z"/>
              </w:rPr>
            </w:pPr>
            <w:ins w:id="54" w:author="samsung_Fri" w:date="2026-02-13T09:35:00Z">
              <w:r>
                <w:t>D</w:t>
              </w:r>
            </w:ins>
          </w:p>
        </w:tc>
        <w:tc>
          <w:tcPr>
            <w:tcW w:w="4111" w:type="dxa"/>
          </w:tcPr>
          <w:p w14:paraId="26B11F52" w14:textId="144FE243" w:rsidR="00CF0F5B" w:rsidRPr="007E2706" w:rsidRDefault="007E2706" w:rsidP="00EA35B6">
            <w:pPr>
              <w:rPr>
                <w:ins w:id="55" w:author="samsung_Fri" w:date="2026-02-13T09:34:00Z"/>
              </w:rPr>
            </w:pPr>
            <w:ins w:id="56" w:author="samsung_Fri" w:date="2026-02-13T09:58:00Z">
              <w:r w:rsidRPr="007E2706">
                <w:t>6G CN routes signalling and traffic to PLMN and Localized Service Network</w:t>
              </w:r>
            </w:ins>
          </w:p>
        </w:tc>
        <w:tc>
          <w:tcPr>
            <w:tcW w:w="1986" w:type="dxa"/>
          </w:tcPr>
          <w:p w14:paraId="740B517F" w14:textId="12C6917C" w:rsidR="00CF0F5B" w:rsidRDefault="007E2706" w:rsidP="00EA35B6">
            <w:pPr>
              <w:rPr>
                <w:ins w:id="57" w:author="samsung_Fri" w:date="2026-02-13T09:34:00Z"/>
              </w:rPr>
            </w:pPr>
            <w:ins w:id="58" w:author="samsung_Fri" w:date="2026-02-13T10:01:00Z">
              <w:r>
                <w:t xml:space="preserve">Solution </w:t>
              </w:r>
            </w:ins>
            <w:ins w:id="59" w:author="samsung_Fri" w:date="2026-02-13T10:02:00Z">
              <w:r>
                <w:t>D</w:t>
              </w:r>
            </w:ins>
            <w:ins w:id="60" w:author="samsung_Fri" w:date="2026-02-13T10:01:00Z">
              <w:r>
                <w:t xml:space="preserve"> built out of Solution #</w:t>
              </w:r>
              <w:r>
                <w:t>6</w:t>
              </w:r>
            </w:ins>
          </w:p>
        </w:tc>
        <w:tc>
          <w:tcPr>
            <w:tcW w:w="2834" w:type="dxa"/>
          </w:tcPr>
          <w:p w14:paraId="714264A1" w14:textId="77777777" w:rsidR="00CF0F5B" w:rsidRDefault="00CF0F5B" w:rsidP="00EA35B6">
            <w:pPr>
              <w:rPr>
                <w:ins w:id="61" w:author="samsung_Fri" w:date="2026-02-13T09:34:00Z"/>
              </w:rPr>
            </w:pPr>
          </w:p>
        </w:tc>
      </w:tr>
      <w:tr w:rsidR="00CF0F5B" w14:paraId="0ED47199" w14:textId="77777777" w:rsidTr="007E2706">
        <w:trPr>
          <w:ins w:id="62" w:author="samsung_Fri" w:date="2026-02-13T09:34:00Z"/>
        </w:trPr>
        <w:tc>
          <w:tcPr>
            <w:tcW w:w="703" w:type="dxa"/>
          </w:tcPr>
          <w:p w14:paraId="57DA1B0A" w14:textId="7A5FEA91" w:rsidR="00CF0F5B" w:rsidRDefault="00CF0F5B" w:rsidP="00EA35B6">
            <w:pPr>
              <w:rPr>
                <w:ins w:id="63" w:author="samsung_Fri" w:date="2026-02-13T09:34:00Z"/>
              </w:rPr>
            </w:pPr>
            <w:ins w:id="64" w:author="samsung_Fri" w:date="2026-02-13T09:36:00Z">
              <w:r>
                <w:t>E</w:t>
              </w:r>
            </w:ins>
          </w:p>
        </w:tc>
        <w:tc>
          <w:tcPr>
            <w:tcW w:w="4111" w:type="dxa"/>
          </w:tcPr>
          <w:p w14:paraId="654C23E6" w14:textId="4B653A2F" w:rsidR="00CF0F5B" w:rsidRPr="007E2706" w:rsidRDefault="007E2706" w:rsidP="00EA35B6">
            <w:pPr>
              <w:rPr>
                <w:ins w:id="65" w:author="samsung_Fri" w:date="2026-02-13T09:34:00Z"/>
              </w:rPr>
            </w:pPr>
            <w:ins w:id="66" w:author="samsung_Fri" w:date="2026-02-13T09:59:00Z">
              <w:r w:rsidRPr="007E2706">
                <w:t>Requesting operator service(s) not supported by the registered network</w:t>
              </w:r>
            </w:ins>
          </w:p>
        </w:tc>
        <w:tc>
          <w:tcPr>
            <w:tcW w:w="1986" w:type="dxa"/>
          </w:tcPr>
          <w:p w14:paraId="350A2385" w14:textId="7B65BC0B" w:rsidR="00CF0F5B" w:rsidRDefault="007E2706" w:rsidP="00EA35B6">
            <w:pPr>
              <w:rPr>
                <w:ins w:id="67" w:author="samsung_Fri" w:date="2026-02-13T09:34:00Z"/>
              </w:rPr>
            </w:pPr>
            <w:ins w:id="68" w:author="samsung_Fri" w:date="2026-02-13T10:02:00Z">
              <w:r>
                <w:t xml:space="preserve">Solution </w:t>
              </w:r>
              <w:r>
                <w:t>E</w:t>
              </w:r>
              <w:r>
                <w:t xml:space="preserve"> built out of Solution #</w:t>
              </w:r>
            </w:ins>
            <w:ins w:id="69" w:author="samsung_Fri" w:date="2026-02-13T10:03:00Z">
              <w:r>
                <w:t>8</w:t>
              </w:r>
            </w:ins>
          </w:p>
        </w:tc>
        <w:tc>
          <w:tcPr>
            <w:tcW w:w="2834" w:type="dxa"/>
          </w:tcPr>
          <w:p w14:paraId="61016D8C" w14:textId="77777777" w:rsidR="00CF0F5B" w:rsidRDefault="00CF0F5B" w:rsidP="00EA35B6">
            <w:pPr>
              <w:rPr>
                <w:ins w:id="70" w:author="samsung_Fri" w:date="2026-02-13T09:34:00Z"/>
              </w:rPr>
            </w:pPr>
          </w:p>
        </w:tc>
      </w:tr>
      <w:tr w:rsidR="0077303A" w14:paraId="2917A461" w14:textId="77777777" w:rsidTr="007E2706">
        <w:trPr>
          <w:ins w:id="71" w:author="samsung_Fri" w:date="2026-02-13T09:16:00Z"/>
        </w:trPr>
        <w:tc>
          <w:tcPr>
            <w:tcW w:w="6800" w:type="dxa"/>
            <w:gridSpan w:val="3"/>
          </w:tcPr>
          <w:p w14:paraId="38FB60EF" w14:textId="0FC1BF49" w:rsidR="0077303A" w:rsidRPr="00E14B7B" w:rsidRDefault="0077303A" w:rsidP="00EA35B6">
            <w:pPr>
              <w:rPr>
                <w:ins w:id="72" w:author="samsung_Fri" w:date="2026-02-13T09:16:00Z"/>
              </w:rPr>
            </w:pPr>
            <w:ins w:id="73" w:author="samsung_Fri" w:date="2026-02-13T09:16:00Z">
              <w:r>
                <w:rPr>
                  <w:b/>
                  <w:bCs/>
                </w:rPr>
                <w:t xml:space="preserve">Bullet #2: </w:t>
              </w:r>
            </w:ins>
            <w:ins w:id="74" w:author="samsung_Fri" w:date="2026-02-13T09:36:00Z">
              <w:r w:rsidR="00CF0F5B">
                <w:t>re-use of 5G NPN features</w:t>
              </w:r>
            </w:ins>
          </w:p>
        </w:tc>
        <w:tc>
          <w:tcPr>
            <w:tcW w:w="2834" w:type="dxa"/>
          </w:tcPr>
          <w:p w14:paraId="1EC28FE9" w14:textId="77777777" w:rsidR="0077303A" w:rsidRDefault="0077303A" w:rsidP="00EA35B6">
            <w:pPr>
              <w:rPr>
                <w:ins w:id="75" w:author="samsung_Fri" w:date="2026-02-13T09:16:00Z"/>
              </w:rPr>
            </w:pPr>
          </w:p>
        </w:tc>
      </w:tr>
      <w:tr w:rsidR="0077303A" w14:paraId="677B3DA8" w14:textId="77777777" w:rsidTr="007E2706">
        <w:trPr>
          <w:ins w:id="76" w:author="samsung_Fri" w:date="2026-02-13T09:16:00Z"/>
        </w:trPr>
        <w:tc>
          <w:tcPr>
            <w:tcW w:w="703" w:type="dxa"/>
          </w:tcPr>
          <w:p w14:paraId="0B09E2B3" w14:textId="5E4E3F9E" w:rsidR="0077303A" w:rsidRDefault="00CF0F5B" w:rsidP="00EA35B6">
            <w:pPr>
              <w:rPr>
                <w:ins w:id="77" w:author="samsung_Fri" w:date="2026-02-13T09:16:00Z"/>
              </w:rPr>
            </w:pPr>
            <w:ins w:id="78" w:author="samsung_Fri" w:date="2026-02-13T09:36:00Z">
              <w:r>
                <w:rPr>
                  <w:rFonts w:hint="eastAsia"/>
                </w:rPr>
                <w:t>G</w:t>
              </w:r>
            </w:ins>
          </w:p>
        </w:tc>
        <w:tc>
          <w:tcPr>
            <w:tcW w:w="4111" w:type="dxa"/>
          </w:tcPr>
          <w:p w14:paraId="154AAF1E" w14:textId="70AE7313" w:rsidR="0077303A" w:rsidRPr="00CF0F5B" w:rsidRDefault="007E2706" w:rsidP="00EA35B6">
            <w:pPr>
              <w:rPr>
                <w:ins w:id="79" w:author="samsung_Fri" w:date="2026-02-13T09:16:00Z"/>
              </w:rPr>
            </w:pPr>
            <w:ins w:id="80" w:author="samsung_Fri" w:date="2026-02-13T09:59:00Z">
              <w:r w:rsidRPr="007E2706">
                <w:t>Localized Service access in 6G using SNPNs</w:t>
              </w:r>
            </w:ins>
          </w:p>
        </w:tc>
        <w:tc>
          <w:tcPr>
            <w:tcW w:w="1986" w:type="dxa"/>
          </w:tcPr>
          <w:p w14:paraId="6D2CCD50" w14:textId="68A0CD57" w:rsidR="0077303A" w:rsidRDefault="0077303A" w:rsidP="00EA35B6">
            <w:pPr>
              <w:rPr>
                <w:ins w:id="81" w:author="samsung_Fri" w:date="2026-02-13T09:16:00Z"/>
              </w:rPr>
            </w:pPr>
            <w:ins w:id="82" w:author="samsung_Fri" w:date="2026-02-13T09:16:00Z">
              <w:r>
                <w:t xml:space="preserve">Solution </w:t>
              </w:r>
            </w:ins>
            <w:ins w:id="83" w:author="samsung_Fri" w:date="2026-02-13T10:03:00Z">
              <w:r w:rsidR="007E2706">
                <w:t>G</w:t>
              </w:r>
            </w:ins>
            <w:ins w:id="84" w:author="samsung_Fri" w:date="2026-02-13T09:16:00Z">
              <w:r>
                <w:t xml:space="preserve"> built out of Solutions </w:t>
              </w:r>
            </w:ins>
            <w:ins w:id="85" w:author="samsung_Fri" w:date="2026-02-13T10:03:00Z">
              <w:r w:rsidR="007E2706">
                <w:t xml:space="preserve">#3, #5 and </w:t>
              </w:r>
            </w:ins>
            <w:ins w:id="86" w:author="samsung_Fri" w:date="2026-02-13T09:16:00Z">
              <w:r>
                <w:t>#7</w:t>
              </w:r>
            </w:ins>
          </w:p>
        </w:tc>
        <w:tc>
          <w:tcPr>
            <w:tcW w:w="2834" w:type="dxa"/>
          </w:tcPr>
          <w:p w14:paraId="6ACD77D6" w14:textId="77777777" w:rsidR="0077303A" w:rsidRDefault="0077303A" w:rsidP="00EA35B6">
            <w:pPr>
              <w:rPr>
                <w:ins w:id="87" w:author="samsung_Fri" w:date="2026-02-13T09:16:00Z"/>
              </w:rPr>
            </w:pPr>
          </w:p>
        </w:tc>
      </w:tr>
      <w:tr w:rsidR="0077303A" w14:paraId="27304348" w14:textId="77777777" w:rsidTr="007E2706">
        <w:trPr>
          <w:ins w:id="88" w:author="samsung_Fri" w:date="2026-02-13T09:16:00Z"/>
        </w:trPr>
        <w:tc>
          <w:tcPr>
            <w:tcW w:w="703" w:type="dxa"/>
          </w:tcPr>
          <w:p w14:paraId="7DF94C0A" w14:textId="7376DCB8" w:rsidR="0077303A" w:rsidRDefault="00CF0F5B" w:rsidP="00EA35B6">
            <w:pPr>
              <w:rPr>
                <w:ins w:id="89" w:author="samsung_Fri" w:date="2026-02-13T09:16:00Z"/>
              </w:rPr>
            </w:pPr>
            <w:ins w:id="90" w:author="samsung_Fri" w:date="2026-02-13T09:36:00Z">
              <w:r>
                <w:rPr>
                  <w:rFonts w:hint="eastAsia"/>
                </w:rPr>
                <w:t>H</w:t>
              </w:r>
            </w:ins>
          </w:p>
        </w:tc>
        <w:tc>
          <w:tcPr>
            <w:tcW w:w="4111" w:type="dxa"/>
          </w:tcPr>
          <w:p w14:paraId="5FE71F0E" w14:textId="28EC145A" w:rsidR="0077303A" w:rsidRPr="00CF0F5B" w:rsidRDefault="007E2706" w:rsidP="00EA35B6">
            <w:pPr>
              <w:rPr>
                <w:ins w:id="91" w:author="samsung_Fri" w:date="2026-02-13T09:16:00Z"/>
              </w:rPr>
            </w:pPr>
            <w:ins w:id="92" w:author="samsung_Fri" w:date="2026-02-13T10:00:00Z">
              <w:r w:rsidRPr="007E2706">
                <w:rPr>
                  <w:lang w:val="en-US" w:eastAsia="zh-CN"/>
                </w:rPr>
                <w:t>Localized Service access in 6G using PNI-NPNs</w:t>
              </w:r>
            </w:ins>
          </w:p>
        </w:tc>
        <w:tc>
          <w:tcPr>
            <w:tcW w:w="1986" w:type="dxa"/>
          </w:tcPr>
          <w:p w14:paraId="409F4D01" w14:textId="3C959097" w:rsidR="0077303A" w:rsidRDefault="007E2706" w:rsidP="00EA35B6">
            <w:pPr>
              <w:rPr>
                <w:ins w:id="93" w:author="samsung_Fri" w:date="2026-02-13T09:16:00Z"/>
              </w:rPr>
            </w:pPr>
            <w:ins w:id="94" w:author="samsung_Fri" w:date="2026-02-13T10:03:00Z">
              <w:r>
                <w:t xml:space="preserve">Solution </w:t>
              </w:r>
              <w:r>
                <w:t>H</w:t>
              </w:r>
              <w:r>
                <w:t xml:space="preserve"> built out of Solutions #3, #5 and #7</w:t>
              </w:r>
            </w:ins>
          </w:p>
        </w:tc>
        <w:tc>
          <w:tcPr>
            <w:tcW w:w="2834" w:type="dxa"/>
          </w:tcPr>
          <w:p w14:paraId="3A59EEF0" w14:textId="77777777" w:rsidR="0077303A" w:rsidRDefault="0077303A" w:rsidP="00EA35B6">
            <w:pPr>
              <w:rPr>
                <w:ins w:id="95" w:author="samsung_Fri" w:date="2026-02-13T09:16:00Z"/>
              </w:rPr>
            </w:pPr>
            <w:ins w:id="96" w:author="samsung_Fri" w:date="2026-02-13T09:16:00Z">
              <w:r>
                <w:rPr>
                  <w:rFonts w:eastAsia="맑은 고딕"/>
                  <w:lang w:eastAsia="ko-KR"/>
                </w:rPr>
                <w:t xml:space="preserve"> </w:t>
              </w:r>
            </w:ins>
          </w:p>
        </w:tc>
      </w:tr>
    </w:tbl>
    <w:p w14:paraId="0AE48F4E" w14:textId="77777777" w:rsidR="007C28CE" w:rsidRPr="0077303A" w:rsidRDefault="007C28CE" w:rsidP="007C28CE">
      <w:pPr>
        <w:rPr>
          <w:ins w:id="97" w:author="samsung" w:date="2026-02-13T08:28:00Z"/>
        </w:rPr>
      </w:pPr>
    </w:p>
    <w:p w14:paraId="67AAE00B" w14:textId="6B191D70" w:rsidR="006D6BBF" w:rsidRPr="008A6FE3" w:rsidRDefault="00520417" w:rsidP="00DD415F">
      <w:pPr>
        <w:pStyle w:val="Heading3"/>
        <w:ind w:hanging="850"/>
      </w:pPr>
      <w:r w:rsidRPr="008A6FE3">
        <w:t>6.</w:t>
      </w:r>
      <w:proofErr w:type="gramStart"/>
      <w:r w:rsidRPr="008A6FE3">
        <w:t>9.a</w:t>
      </w:r>
      <w:proofErr w:type="gramEnd"/>
      <w:r w:rsidR="006D6BBF" w:rsidRPr="008A6FE3">
        <w:tab/>
      </w:r>
      <w:r w:rsidR="006D6BBF" w:rsidRPr="008A6FE3">
        <w:rPr>
          <w:lang w:eastAsia="zh-CN"/>
        </w:rPr>
        <w:t>UE's subscription management and Localized Service Network management for localized service access provided via PLMN</w:t>
      </w:r>
    </w:p>
    <w:p w14:paraId="2161F5CB" w14:textId="4C5594C1" w:rsidR="006D6BBF" w:rsidRPr="001D0732" w:rsidRDefault="00520417" w:rsidP="002E2996">
      <w:pPr>
        <w:pStyle w:val="Heading4"/>
      </w:pPr>
      <w:r>
        <w:t>6.</w:t>
      </w:r>
      <w:proofErr w:type="gramStart"/>
      <w:r>
        <w:t>9.a</w:t>
      </w:r>
      <w:r w:rsidR="006D6BBF" w:rsidRPr="001D0732">
        <w:t>.</w:t>
      </w:r>
      <w:proofErr w:type="gramEnd"/>
      <w:r w:rsidR="006D6BBF" w:rsidRPr="001D0732">
        <w:t>0</w:t>
      </w:r>
      <w:r w:rsidR="006D6BBF" w:rsidRPr="001D0732">
        <w:tab/>
      </w:r>
      <w:r w:rsidR="006D6BBF">
        <w:t xml:space="preserve">Topics addressed and </w:t>
      </w:r>
      <w:r w:rsidR="006D6BBF" w:rsidRPr="001D0732">
        <w:t xml:space="preserve">High-level </w:t>
      </w:r>
      <w:r w:rsidR="006D6BBF">
        <w:t>S</w:t>
      </w:r>
      <w:r w:rsidR="006D6BBF" w:rsidRPr="001D0732">
        <w:t>olution Principles</w:t>
      </w:r>
    </w:p>
    <w:p w14:paraId="7BD7E9B5" w14:textId="77777777" w:rsidR="006D6BBF" w:rsidRDefault="006D6BBF" w:rsidP="006D6BBF">
      <w:pPr>
        <w:rPr>
          <w:lang w:eastAsia="zh-CN"/>
        </w:rPr>
      </w:pPr>
      <w:r>
        <w:rPr>
          <w:rFonts w:hint="eastAsia"/>
          <w:lang w:eastAsia="zh-CN"/>
        </w:rPr>
        <w:t>T</w:t>
      </w:r>
      <w:r>
        <w:rPr>
          <w:lang w:eastAsia="zh-CN"/>
        </w:rPr>
        <w:t xml:space="preserve">his solution variant addresses KI#9, bullet 1, </w:t>
      </w:r>
    </w:p>
    <w:p w14:paraId="493DB822" w14:textId="7BE0CF89" w:rsidR="006D6BBF" w:rsidRDefault="006D6BBF" w:rsidP="006D6BBF">
      <w:r>
        <w:rPr>
          <w:rFonts w:eastAsiaTheme="minorEastAsia" w:hint="eastAsia"/>
          <w:lang w:eastAsia="zh-CN"/>
        </w:rPr>
        <w:t>S</w:t>
      </w:r>
      <w:r>
        <w:rPr>
          <w:rFonts w:eastAsiaTheme="minorEastAsia"/>
          <w:lang w:eastAsia="zh-CN"/>
        </w:rPr>
        <w:t xml:space="preserve">olution #1, </w:t>
      </w:r>
      <w:r>
        <w:rPr>
          <w:lang w:eastAsia="zh-CN"/>
        </w:rPr>
        <w:t>#2, #4, #6, #8</w:t>
      </w:r>
      <w:r w:rsidRPr="00B53B75">
        <w:rPr>
          <w:lang w:eastAsia="zh-CN"/>
        </w:rPr>
        <w:t>, #9 and</w:t>
      </w:r>
      <w:r>
        <w:rPr>
          <w:lang w:eastAsia="zh-CN"/>
        </w:rPr>
        <w:t xml:space="preserve"> #10 of Annex X propose the localized service access provided from PLMN is via the registration and PDU session of the Localized Service Network(s), which is established and managed as s</w:t>
      </w:r>
      <w:r w:rsidRPr="00A54515">
        <w:rPr>
          <w:lang w:eastAsia="zh-CN"/>
        </w:rPr>
        <w:t>eparate network</w:t>
      </w:r>
      <w:r>
        <w:rPr>
          <w:lang w:eastAsia="zh-CN"/>
        </w:rPr>
        <w:t>(s)</w:t>
      </w:r>
      <w:r w:rsidRPr="00A54515">
        <w:rPr>
          <w:lang w:eastAsia="zh-CN"/>
        </w:rPr>
        <w:t xml:space="preserve"> within the PLMN</w:t>
      </w:r>
      <w:r>
        <w:rPr>
          <w:lang w:eastAsia="zh-CN"/>
        </w:rPr>
        <w:t xml:space="preserve"> by operators </w:t>
      </w:r>
      <w:r>
        <w:t>for the purpose of enabling access to Localized Service in the PLMN.</w:t>
      </w:r>
    </w:p>
    <w:p w14:paraId="7A86C097" w14:textId="5BEA680F" w:rsidR="006D6BBF" w:rsidRDefault="006D6BBF" w:rsidP="006D6BBF">
      <w:r>
        <w:t>The terms used</w:t>
      </w:r>
      <w:r w:rsidR="00242966">
        <w:t xml:space="preserve"> in the submitted </w:t>
      </w:r>
      <w:r w:rsidR="00242966">
        <w:rPr>
          <w:rFonts w:hint="eastAsia"/>
          <w:lang w:eastAsia="zh-CN"/>
        </w:rPr>
        <w:t>solutions</w:t>
      </w:r>
      <w:r w:rsidR="00242966">
        <w:t xml:space="preserve"> are variant. To facilitate the subsequent discussion, it is proposed to use the following terms/naming in clause 6.9. The naming of basic network functions should follow the conclusion of </w:t>
      </w:r>
      <w:ins w:id="98" w:author="zhuqianghua" w:date="2026-02-12T16:28:00Z">
        <w:r w:rsidR="00B85488" w:rsidRPr="00B85488">
          <w:rPr>
            <w:highlight w:val="lightGray"/>
          </w:rPr>
          <w:t xml:space="preserve">other </w:t>
        </w:r>
      </w:ins>
      <w:r w:rsidR="00242966" w:rsidRPr="00B85488">
        <w:rPr>
          <w:highlight w:val="lightGray"/>
        </w:rPr>
        <w:t>KI</w:t>
      </w:r>
      <w:ins w:id="99" w:author="zhuqianghua" w:date="2026-02-12T16:28:00Z">
        <w:r w:rsidR="00B85488" w:rsidRPr="00B85488">
          <w:rPr>
            <w:highlight w:val="lightGray"/>
          </w:rPr>
          <w:t>s</w:t>
        </w:r>
      </w:ins>
      <w:del w:id="100" w:author="zhuqianghua" w:date="2026-02-12T16:29:00Z">
        <w:r w:rsidR="00242966" w:rsidRPr="00B85488" w:rsidDel="00B85488">
          <w:rPr>
            <w:highlight w:val="lightGray"/>
          </w:rPr>
          <w:delText>#1</w:delText>
        </w:r>
        <w:r w:rsidR="00242966" w:rsidRPr="00B85488" w:rsidDel="00B85488">
          <w:rPr>
            <w:highlight w:val="lightGray"/>
            <w:lang w:eastAsia="zh-CN"/>
          </w:rPr>
          <w:delText>/2</w:delText>
        </w:r>
      </w:del>
      <w:r w:rsidR="00242966">
        <w:t xml:space="preserve"> when it is ready.</w:t>
      </w:r>
    </w:p>
    <w:p w14:paraId="1A4D6526" w14:textId="01E27AC7" w:rsidR="00242966" w:rsidRDefault="006C140B" w:rsidP="00242966">
      <w:pPr>
        <w:pStyle w:val="B1"/>
        <w:numPr>
          <w:ilvl w:val="1"/>
          <w:numId w:val="19"/>
        </w:numPr>
      </w:pPr>
      <w:r w:rsidRPr="006C140B">
        <w:rPr>
          <w:b/>
          <w:bCs/>
        </w:rPr>
        <w:t>LSN</w:t>
      </w:r>
      <w:r>
        <w:t xml:space="preserve"> (</w:t>
      </w:r>
      <w:r w:rsidR="00B71F86">
        <w:t xml:space="preserve">Localized </w:t>
      </w:r>
      <w:r w:rsidR="00C50085">
        <w:t xml:space="preserve">Service </w:t>
      </w:r>
      <w:r w:rsidR="00B71F86">
        <w:t>N</w:t>
      </w:r>
      <w:r w:rsidR="00242966">
        <w:t>etwork</w:t>
      </w:r>
      <w:r>
        <w:t>)</w:t>
      </w:r>
      <w:r w:rsidR="00242966">
        <w:t xml:space="preserve">: </w:t>
      </w:r>
      <w:r w:rsidR="00FD2864">
        <w:t>a</w:t>
      </w:r>
      <w:r w:rsidR="00242966">
        <w:t xml:space="preserve"> network</w:t>
      </w:r>
      <w:r w:rsidR="00FD2864">
        <w:t xml:space="preserve"> providing localized service access</w:t>
      </w:r>
      <w:r w:rsidR="00242966">
        <w:t>, which is managed by PLMN operator</w:t>
      </w:r>
      <w:r w:rsidR="00DD415F">
        <w:t xml:space="preserve"> </w:t>
      </w:r>
      <w:del w:id="101" w:author="zhuqianghua" w:date="2026-02-12T16:29:00Z">
        <w:r w:rsidR="00DD415F" w:rsidRPr="00B85488" w:rsidDel="00B85488">
          <w:rPr>
            <w:highlight w:val="lightGray"/>
          </w:rPr>
          <w:delText xml:space="preserve">and </w:delText>
        </w:r>
      </w:del>
      <w:ins w:id="102" w:author="zhuqianghua" w:date="2026-02-12T16:29:00Z">
        <w:r w:rsidR="00B85488" w:rsidRPr="00B85488">
          <w:rPr>
            <w:highlight w:val="lightGray"/>
          </w:rPr>
          <w:t>as</w:t>
        </w:r>
        <w:r w:rsidR="00B85488">
          <w:t xml:space="preserve"> </w:t>
        </w:r>
      </w:ins>
      <w:r w:rsidR="00DD415F">
        <w:t>part of the PLMN network</w:t>
      </w:r>
      <w:r w:rsidR="00B53B75">
        <w:t xml:space="preserve"> </w:t>
      </w:r>
      <w:r w:rsidR="00B53B75" w:rsidRPr="00DD3F07">
        <w:rPr>
          <w:highlight w:val="cyan"/>
        </w:rPr>
        <w:t>(</w:t>
      </w:r>
      <w:proofErr w:type="gramStart"/>
      <w:r w:rsidR="00B53B75" w:rsidRPr="00DD3F07">
        <w:rPr>
          <w:highlight w:val="cyan"/>
        </w:rPr>
        <w:t>i.e.</w:t>
      </w:r>
      <w:proofErr w:type="gramEnd"/>
      <w:r w:rsidR="00B53B75" w:rsidRPr="00DD3F07">
        <w:rPr>
          <w:highlight w:val="cyan"/>
        </w:rPr>
        <w:t xml:space="preserve"> </w:t>
      </w:r>
      <w:del w:id="103" w:author="Utsav Sinha/System &amp; Security Standards /SRI-Bangalore/Staff Engineer/Samsung Electronics" w:date="2026-02-12T11:17:00Z">
        <w:r w:rsidR="00B53B75" w:rsidRPr="00DD3F07" w:rsidDel="00C07317">
          <w:rPr>
            <w:highlight w:val="cyan"/>
          </w:rPr>
          <w:delText xml:space="preserve">it </w:delText>
        </w:r>
      </w:del>
      <w:del w:id="104" w:author="samsung" w:date="2026-02-12T09:47:00Z">
        <w:r w:rsidR="00B53B75" w:rsidRPr="00DD3F07" w:rsidDel="00EC06C6">
          <w:rPr>
            <w:highlight w:val="cyan"/>
          </w:rPr>
          <w:delText xml:space="preserve">has </w:delText>
        </w:r>
      </w:del>
      <w:r w:rsidR="00B53B75" w:rsidRPr="00DD3F07">
        <w:rPr>
          <w:highlight w:val="cyan"/>
        </w:rPr>
        <w:t>the same PLMN ID</w:t>
      </w:r>
      <w:ins w:id="105" w:author="samsung" w:date="2026-02-12T09:47:00Z">
        <w:r w:rsidR="00EC06C6">
          <w:rPr>
            <w:highlight w:val="cyan"/>
          </w:rPr>
          <w:t xml:space="preserve"> is used for network selection and </w:t>
        </w:r>
      </w:ins>
      <w:ins w:id="106" w:author="Utsav Sinha/System &amp; Security Standards /SRI-Bangalore/Staff Engineer/Samsung Electronics" w:date="2026-02-12T11:17:00Z">
        <w:r w:rsidR="007B3562">
          <w:rPr>
            <w:highlight w:val="cyan"/>
          </w:rPr>
          <w:t xml:space="preserve">in </w:t>
        </w:r>
      </w:ins>
      <w:ins w:id="107" w:author="samsung" w:date="2026-02-12T09:47:00Z">
        <w:r w:rsidR="00EC06C6">
          <w:rPr>
            <w:highlight w:val="cyan"/>
          </w:rPr>
          <w:t>RAN broadcas</w:t>
        </w:r>
      </w:ins>
      <w:ins w:id="108" w:author="samsung" w:date="2026-02-12T09:48:00Z">
        <w:r w:rsidR="00EC06C6">
          <w:rPr>
            <w:highlight w:val="cyan"/>
          </w:rPr>
          <w:t>t</w:t>
        </w:r>
      </w:ins>
      <w:r w:rsidR="00B53B75" w:rsidRPr="00DD3F07">
        <w:rPr>
          <w:highlight w:val="cyan"/>
        </w:rPr>
        <w:t>)</w:t>
      </w:r>
      <w:r w:rsidR="00FD2864" w:rsidRPr="00DD3F07">
        <w:rPr>
          <w:highlight w:val="cyan"/>
        </w:rPr>
        <w:t>.</w:t>
      </w:r>
      <w:r w:rsidR="00B53B75">
        <w:t xml:space="preserve"> </w:t>
      </w:r>
    </w:p>
    <w:p w14:paraId="5EE75DE0" w14:textId="603613BF" w:rsidR="00B71F86" w:rsidDel="00074147" w:rsidRDefault="00B71F86" w:rsidP="00242966">
      <w:pPr>
        <w:pStyle w:val="B1"/>
        <w:numPr>
          <w:ilvl w:val="1"/>
          <w:numId w:val="19"/>
        </w:numPr>
        <w:rPr>
          <w:del w:id="109" w:author="samsung" w:date="2026-02-12T10:05:00Z"/>
        </w:rPr>
      </w:pPr>
      <w:del w:id="110" w:author="samsung" w:date="2026-02-12T10:05:00Z">
        <w:r w:rsidDel="00074147">
          <w:delText xml:space="preserve">6G AM: 6G network functions that provides </w:delText>
        </w:r>
        <w:r w:rsidR="00E6526F" w:rsidDel="00074147">
          <w:delText>functionalities</w:delText>
        </w:r>
        <w:r w:rsidDel="00074147">
          <w:delText xml:space="preserve"> similar to 5G AMF</w:delText>
        </w:r>
      </w:del>
    </w:p>
    <w:p w14:paraId="0E17772B" w14:textId="27104B63" w:rsidR="00B71F86" w:rsidDel="00074147" w:rsidRDefault="00B71F86" w:rsidP="00B71F86">
      <w:pPr>
        <w:pStyle w:val="B1"/>
        <w:numPr>
          <w:ilvl w:val="1"/>
          <w:numId w:val="19"/>
        </w:numPr>
        <w:rPr>
          <w:del w:id="111" w:author="samsung" w:date="2026-02-12T10:05:00Z"/>
        </w:rPr>
      </w:pPr>
      <w:del w:id="112" w:author="samsung" w:date="2026-02-12T10:05:00Z">
        <w:r w:rsidDel="00074147">
          <w:delText xml:space="preserve">6G SM: 6G network functions that provides </w:delText>
        </w:r>
        <w:r w:rsidR="00E6526F" w:rsidDel="00074147">
          <w:delText xml:space="preserve">functionalities </w:delText>
        </w:r>
        <w:r w:rsidDel="00074147">
          <w:delText>similar to</w:delText>
        </w:r>
        <w:r w:rsidR="00E6526F" w:rsidDel="00074147">
          <w:delText xml:space="preserve"> 5G S</w:delText>
        </w:r>
        <w:r w:rsidDel="00074147">
          <w:delText>MF</w:delText>
        </w:r>
      </w:del>
    </w:p>
    <w:p w14:paraId="1A0F4D40" w14:textId="2D14359A" w:rsidR="00B71F86" w:rsidDel="00074147" w:rsidRDefault="00B71F86" w:rsidP="00B71F86">
      <w:pPr>
        <w:pStyle w:val="B1"/>
        <w:numPr>
          <w:ilvl w:val="1"/>
          <w:numId w:val="19"/>
        </w:numPr>
        <w:rPr>
          <w:del w:id="113" w:author="samsung" w:date="2026-02-12T10:05:00Z"/>
        </w:rPr>
      </w:pPr>
      <w:del w:id="114" w:author="samsung" w:date="2026-02-12T10:05:00Z">
        <w:r w:rsidDel="00074147">
          <w:delText>6G</w:delText>
        </w:r>
        <w:r w:rsidDel="00074147">
          <w:tab/>
          <w:delText xml:space="preserve">UPF: 6G network functions that provides </w:delText>
        </w:r>
        <w:r w:rsidR="00E6526F" w:rsidDel="00074147">
          <w:delText xml:space="preserve">functionalities </w:delText>
        </w:r>
        <w:r w:rsidDel="00074147">
          <w:delText>similar to</w:delText>
        </w:r>
        <w:r w:rsidR="00E6526F" w:rsidDel="00074147">
          <w:delText xml:space="preserve"> 5G UP</w:delText>
        </w:r>
        <w:r w:rsidDel="00074147">
          <w:delText>F</w:delText>
        </w:r>
      </w:del>
    </w:p>
    <w:p w14:paraId="78F14785" w14:textId="6842AD44" w:rsidR="00B71F86" w:rsidDel="00074147" w:rsidRDefault="00B71F86" w:rsidP="00B71F86">
      <w:pPr>
        <w:pStyle w:val="B1"/>
        <w:numPr>
          <w:ilvl w:val="1"/>
          <w:numId w:val="19"/>
        </w:numPr>
        <w:rPr>
          <w:del w:id="115" w:author="samsung" w:date="2026-02-12T10:05:00Z"/>
        </w:rPr>
      </w:pPr>
      <w:del w:id="116" w:author="samsung" w:date="2026-02-12T10:05:00Z">
        <w:r w:rsidDel="00074147">
          <w:delText xml:space="preserve">6G UDM: 6G network functions that provides </w:delText>
        </w:r>
        <w:r w:rsidR="00E6526F" w:rsidDel="00074147">
          <w:delText xml:space="preserve">functionalities </w:delText>
        </w:r>
        <w:r w:rsidDel="00074147">
          <w:delText>similar to</w:delText>
        </w:r>
        <w:r w:rsidR="00E6526F" w:rsidDel="00074147">
          <w:delText xml:space="preserve"> 5G UDM</w:delText>
        </w:r>
      </w:del>
    </w:p>
    <w:p w14:paraId="144759EF" w14:textId="574B7227" w:rsidR="00B71F86" w:rsidDel="00074147" w:rsidRDefault="00E6526F" w:rsidP="00E6526F">
      <w:pPr>
        <w:pStyle w:val="B1"/>
        <w:numPr>
          <w:ilvl w:val="1"/>
          <w:numId w:val="19"/>
        </w:numPr>
        <w:rPr>
          <w:del w:id="117" w:author="samsung" w:date="2026-02-12T10:05:00Z"/>
        </w:rPr>
      </w:pPr>
      <w:del w:id="118" w:author="samsung" w:date="2026-02-12T10:05:00Z">
        <w:r w:rsidDel="00074147">
          <w:delText>6G AUSF: 6G network functions that provides functionalities similar to 5G AUSF</w:delText>
        </w:r>
      </w:del>
    </w:p>
    <w:p w14:paraId="07DA77E7" w14:textId="757526CA" w:rsidR="00E6526F" w:rsidRDefault="006D6BBF" w:rsidP="006D6BBF">
      <w:r>
        <w:t>These solutions share common high-level principles in:</w:t>
      </w:r>
    </w:p>
    <w:p w14:paraId="136F72E9" w14:textId="080AF5B5" w:rsidR="00E6526F" w:rsidRPr="00E6526F" w:rsidDel="00BF6F44" w:rsidRDefault="00E6526F" w:rsidP="00E6526F">
      <w:pPr>
        <w:pStyle w:val="EditorsNote"/>
        <w:rPr>
          <w:del w:id="119" w:author="samsung_Fri" w:date="2026-02-13T08:40:00Z"/>
        </w:rPr>
      </w:pPr>
      <w:del w:id="120" w:author="samsung_Fri" w:date="2026-02-13T08:40:00Z">
        <w:r w:rsidRPr="003964A6" w:rsidDel="00BF6F44">
          <w:delText>Editor's note:</w:delText>
        </w:r>
        <w:r w:rsidRPr="003964A6" w:rsidDel="00BF6F44">
          <w:tab/>
        </w:r>
        <w:r w:rsidDel="00BF6F44">
          <w:delText xml:space="preserve">The italic text of each bullet below is from original solution is for the reference on discussion. It is proposed to only keep the non-italic text when consensus is reach.  </w:delText>
        </w:r>
      </w:del>
    </w:p>
    <w:p w14:paraId="75A18229" w14:textId="0EA5FC16" w:rsidR="006D6BBF" w:rsidRDefault="006D6BBF" w:rsidP="006D6BBF">
      <w:pPr>
        <w:pStyle w:val="B1"/>
      </w:pPr>
      <w:r>
        <w:t xml:space="preserve">1.  </w:t>
      </w:r>
      <w:r w:rsidRPr="00E6526F">
        <w:rPr>
          <w:b/>
        </w:rPr>
        <w:t>Topology with Localized service networks</w:t>
      </w:r>
      <w:r>
        <w:t xml:space="preserve">: it is assumed the </w:t>
      </w:r>
      <w:r w:rsidR="00544D82">
        <w:t xml:space="preserve">operator network </w:t>
      </w:r>
      <w:r>
        <w:t xml:space="preserve">consists </w:t>
      </w:r>
      <w:r w:rsidR="00544D82">
        <w:t>of</w:t>
      </w:r>
      <w:r>
        <w:t xml:space="preserve"> one public PLMN network and one/multiple localized service networks, which </w:t>
      </w:r>
      <w:r w:rsidR="00B53B75" w:rsidRPr="00DD3F07">
        <w:rPr>
          <w:highlight w:val="cyan"/>
        </w:rPr>
        <w:t>may be</w:t>
      </w:r>
      <w:r w:rsidR="00B53B75">
        <w:t xml:space="preserve"> </w:t>
      </w:r>
      <w:r>
        <w:t>identified by localized service network identification.</w:t>
      </w:r>
      <w:r w:rsidR="0083340E">
        <w:t xml:space="preserve"> This identification is not use</w:t>
      </w:r>
      <w:r w:rsidR="00773808">
        <w:t>d</w:t>
      </w:r>
      <w:r w:rsidR="0083340E">
        <w:t xml:space="preserve"> by the UE for network selection.</w:t>
      </w:r>
      <w:ins w:id="121" w:author="samsung" w:date="2026-02-12T09:48:00Z">
        <w:r w:rsidR="00EC06C6">
          <w:t xml:space="preserve"> </w:t>
        </w:r>
        <w:r w:rsidR="00EC06C6">
          <w:rPr>
            <w:lang w:eastAsia="zh-CN"/>
          </w:rPr>
          <w:t>T</w:t>
        </w:r>
      </w:ins>
      <w:moveToRangeStart w:id="122" w:author="samsung" w:date="2026-02-12T09:48:00Z" w:name="move221782123"/>
      <w:moveTo w:id="123" w:author="samsung" w:date="2026-02-12T09:48:00Z">
        <w:del w:id="124" w:author="samsung" w:date="2026-02-12T09:48:00Z">
          <w:r w:rsidR="00EC06C6" w:rsidDel="00EC06C6">
            <w:rPr>
              <w:lang w:eastAsia="zh-CN"/>
            </w:rPr>
            <w:delText>t</w:delText>
          </w:r>
        </w:del>
        <w:r w:rsidR="00EC06C6">
          <w:rPr>
            <w:lang w:eastAsia="zh-CN"/>
          </w:rPr>
          <w:t>he localized service network is established and managed by the PLMN operator (and is part of the PLMN network). It is composed of basic network functions (which are separate from PLMN core) that can provide localized service with certain level of local control</w:t>
        </w:r>
        <w:del w:id="125" w:author="Utsav Sinha/System &amp; Security Standards /SRI-Bangalore/Staff Engineer/Samsung Electronics" w:date="2026-02-12T11:40:00Z">
          <w:r w:rsidR="00EC06C6" w:rsidDel="00A2601C">
            <w:rPr>
              <w:lang w:eastAsia="zh-CN"/>
            </w:rPr>
            <w:delText xml:space="preserve"> (e.g., with UE's subscription data in the local 6G-UDM)</w:delText>
          </w:r>
        </w:del>
        <w:r w:rsidR="00EC06C6">
          <w:rPr>
            <w:lang w:eastAsia="zh-CN"/>
          </w:rPr>
          <w:t>.</w:t>
        </w:r>
      </w:moveTo>
      <w:moveToRangeEnd w:id="122"/>
    </w:p>
    <w:p w14:paraId="778F8A23" w14:textId="0ABBFDA5" w:rsidR="006D6BBF" w:rsidDel="00EC06C6" w:rsidRDefault="006D6BBF" w:rsidP="006D6BBF">
      <w:pPr>
        <w:pStyle w:val="B1"/>
        <w:rPr>
          <w:del w:id="126" w:author="samsung" w:date="2026-02-12T09:48:00Z"/>
          <w:lang w:eastAsia="zh-CN"/>
        </w:rPr>
      </w:pPr>
      <w:del w:id="127" w:author="samsung" w:date="2026-02-12T09:48:00Z">
        <w:r w:rsidDel="00EC06C6">
          <w:rPr>
            <w:lang w:eastAsia="zh-CN"/>
          </w:rPr>
          <w:delText>2.</w:delText>
        </w:r>
        <w:r w:rsidDel="00EC06C6">
          <w:rPr>
            <w:lang w:eastAsia="zh-CN"/>
          </w:rPr>
          <w:tab/>
        </w:r>
        <w:r w:rsidRPr="00E6526F" w:rsidDel="00EC06C6">
          <w:rPr>
            <w:b/>
            <w:lang w:eastAsia="zh-CN"/>
          </w:rPr>
          <w:delText>Localized service network's management</w:delText>
        </w:r>
        <w:r w:rsidDel="00EC06C6">
          <w:rPr>
            <w:lang w:eastAsia="zh-CN"/>
          </w:rPr>
          <w:delText xml:space="preserve">: </w:delText>
        </w:r>
      </w:del>
      <w:moveFromRangeStart w:id="128" w:author="samsung" w:date="2026-02-12T09:48:00Z" w:name="move221782123"/>
      <w:moveFrom w:id="129" w:author="samsung" w:date="2026-02-12T09:48:00Z">
        <w:del w:id="130" w:author="samsung" w:date="2026-02-12T09:48:00Z">
          <w:r w:rsidDel="00EC06C6">
            <w:rPr>
              <w:lang w:eastAsia="zh-CN"/>
            </w:rPr>
            <w:delText>the localized service network is established and managed by the PLMN operator</w:delText>
          </w:r>
          <w:r w:rsidR="00DD415F" w:rsidDel="00EC06C6">
            <w:rPr>
              <w:lang w:eastAsia="zh-CN"/>
            </w:rPr>
            <w:delText xml:space="preserve"> (and is part of the PLMN network)</w:delText>
          </w:r>
          <w:r w:rsidDel="00EC06C6">
            <w:rPr>
              <w:lang w:eastAsia="zh-CN"/>
            </w:rPr>
            <w:delText xml:space="preserve">. It is composed of basic network functions </w:delText>
          </w:r>
          <w:r w:rsidR="00DD415F" w:rsidDel="00EC06C6">
            <w:rPr>
              <w:lang w:eastAsia="zh-CN"/>
            </w:rPr>
            <w:delText xml:space="preserve">(which are separate from PLMN core) </w:delText>
          </w:r>
          <w:r w:rsidDel="00EC06C6">
            <w:rPr>
              <w:lang w:eastAsia="zh-CN"/>
            </w:rPr>
            <w:delText xml:space="preserve">that can provide localized service </w:delText>
          </w:r>
          <w:r w:rsidR="00BD40D6" w:rsidDel="00EC06C6">
            <w:rPr>
              <w:lang w:eastAsia="zh-CN"/>
            </w:rPr>
            <w:delText>with certain level of local control</w:delText>
          </w:r>
          <w:r w:rsidR="00333227" w:rsidDel="00EC06C6">
            <w:rPr>
              <w:lang w:eastAsia="zh-CN"/>
            </w:rPr>
            <w:delText xml:space="preserve"> (e.g., with UE's subscription data in the local 6G-UDM)</w:delText>
          </w:r>
          <w:r w:rsidDel="00EC06C6">
            <w:rPr>
              <w:lang w:eastAsia="zh-CN"/>
            </w:rPr>
            <w:delText xml:space="preserve">. </w:delText>
          </w:r>
        </w:del>
      </w:moveFrom>
      <w:moveFromRangeEnd w:id="128"/>
    </w:p>
    <w:p w14:paraId="2755FB67" w14:textId="239A1087" w:rsidR="006D6BBF" w:rsidRDefault="006D6BBF" w:rsidP="006D6BBF">
      <w:pPr>
        <w:pStyle w:val="B1"/>
        <w:rPr>
          <w:lang w:val="en-US" w:eastAsia="zh-CN"/>
        </w:rPr>
      </w:pPr>
      <w:del w:id="131" w:author="Utsav Sinha/System &amp; Security Standards /SRI-Bangalore/Staff Engineer/Samsung Electronics" w:date="2026-02-12T11:19:00Z">
        <w:r w:rsidDel="00E909A3">
          <w:delText>3</w:delText>
        </w:r>
      </w:del>
      <w:ins w:id="132" w:author="Utsav Sinha/System &amp; Security Standards /SRI-Bangalore/Staff Engineer/Samsung Electronics" w:date="2026-02-12T11:19:00Z">
        <w:r w:rsidR="00E909A3">
          <w:t>2</w:t>
        </w:r>
      </w:ins>
      <w:r>
        <w:t>.</w:t>
      </w:r>
      <w:r>
        <w:tab/>
      </w:r>
      <w:r w:rsidRPr="00E6526F">
        <w:rPr>
          <w:b/>
        </w:rPr>
        <w:t>Network selection and access control</w:t>
      </w:r>
      <w:r>
        <w:t xml:space="preserve">: </w:t>
      </w:r>
      <w:r>
        <w:rPr>
          <w:lang w:val="en-US" w:eastAsia="zh-CN"/>
        </w:rPr>
        <w:t xml:space="preserve">reuse the </w:t>
      </w:r>
      <w:r>
        <w:t>network selection and access control as UE's access to PLMN</w:t>
      </w:r>
      <w:r>
        <w:rPr>
          <w:lang w:val="en-US" w:eastAsia="zh-CN"/>
        </w:rPr>
        <w:t>.</w:t>
      </w:r>
    </w:p>
    <w:p w14:paraId="6CB14D20" w14:textId="1984AC09" w:rsidR="00DD415F" w:rsidRDefault="006D6BBF" w:rsidP="006D6BBF">
      <w:pPr>
        <w:pStyle w:val="B1"/>
        <w:rPr>
          <w:lang w:eastAsia="zh-CN"/>
        </w:rPr>
      </w:pPr>
      <w:del w:id="133" w:author="Utsav Sinha/System &amp; Security Standards /SRI-Bangalore/Staff Engineer/Samsung Electronics" w:date="2026-02-12T11:19:00Z">
        <w:r w:rsidDel="00663E05">
          <w:rPr>
            <w:lang w:eastAsia="zh-CN"/>
          </w:rPr>
          <w:delText>4</w:delText>
        </w:r>
      </w:del>
      <w:ins w:id="134" w:author="Utsav Sinha/System &amp; Security Standards /SRI-Bangalore/Staff Engineer/Samsung Electronics" w:date="2026-02-12T11:19:00Z">
        <w:r w:rsidR="00663E05">
          <w:rPr>
            <w:lang w:eastAsia="zh-CN"/>
          </w:rPr>
          <w:t>3</w:t>
        </w:r>
      </w:ins>
      <w:r>
        <w:rPr>
          <w:lang w:eastAsia="zh-CN"/>
        </w:rPr>
        <w:t>.</w:t>
      </w:r>
      <w:r>
        <w:rPr>
          <w:lang w:eastAsia="zh-CN"/>
        </w:rPr>
        <w:tab/>
      </w:r>
      <w:r w:rsidRPr="00E6526F">
        <w:rPr>
          <w:b/>
        </w:rPr>
        <w:t>UE's subscription management</w:t>
      </w:r>
      <w:r>
        <w:rPr>
          <w:lang w:eastAsia="zh-CN"/>
        </w:rPr>
        <w:t>: UE</w:t>
      </w:r>
      <w:r w:rsidR="00E6526F">
        <w:rPr>
          <w:lang w:eastAsia="zh-CN"/>
        </w:rPr>
        <w:t xml:space="preserve"> should have</w:t>
      </w:r>
      <w:r>
        <w:rPr>
          <w:lang w:eastAsia="zh-CN"/>
        </w:rPr>
        <w:t xml:space="preserve"> subscription data </w:t>
      </w:r>
      <w:r w:rsidR="00E6526F">
        <w:rPr>
          <w:lang w:eastAsia="zh-CN"/>
        </w:rPr>
        <w:t xml:space="preserve">for </w:t>
      </w:r>
      <w:r w:rsidR="008C010B">
        <w:t>PLMN offered</w:t>
      </w:r>
      <w:r w:rsidR="008C010B">
        <w:rPr>
          <w:lang w:eastAsia="zh-CN"/>
        </w:rPr>
        <w:t xml:space="preserve"> </w:t>
      </w:r>
      <w:r w:rsidR="00E6526F">
        <w:rPr>
          <w:lang w:eastAsia="zh-CN"/>
        </w:rPr>
        <w:t>localized service</w:t>
      </w:r>
      <w:del w:id="135" w:author="samsung" w:date="2026-02-12T19:04:00Z">
        <w:r w:rsidR="00E6526F" w:rsidDel="00FF4D8A">
          <w:rPr>
            <w:lang w:eastAsia="zh-CN"/>
          </w:rPr>
          <w:delText xml:space="preserve"> and the data should be</w:delText>
        </w:r>
        <w:r w:rsidDel="00FF4D8A">
          <w:rPr>
            <w:lang w:eastAsia="zh-CN"/>
          </w:rPr>
          <w:delText xml:space="preserve"> synchronized with the PLMN network and Localized service network providing the localized service.</w:delText>
        </w:r>
      </w:del>
      <w:r>
        <w:rPr>
          <w:lang w:eastAsia="zh-CN"/>
        </w:rPr>
        <w:t xml:space="preserve"> </w:t>
      </w:r>
    </w:p>
    <w:p w14:paraId="3694789B" w14:textId="1412D057" w:rsidR="006D6BBF" w:rsidRDefault="00DD415F" w:rsidP="00DD415F">
      <w:pPr>
        <w:pStyle w:val="B1"/>
        <w:ind w:firstLine="284"/>
        <w:rPr>
          <w:ins w:id="136" w:author="samsung_Fri" w:date="2026-02-13T08:40:00Z"/>
          <w:lang w:eastAsia="zh-CN"/>
        </w:rPr>
      </w:pPr>
      <w:r w:rsidRPr="00B53B75">
        <w:rPr>
          <w:lang w:eastAsia="zh-CN"/>
        </w:rPr>
        <w:t xml:space="preserve">Option 1: </w:t>
      </w:r>
      <w:r w:rsidR="006D6BBF" w:rsidRPr="00B53B75">
        <w:rPr>
          <w:lang w:eastAsia="zh-CN"/>
        </w:rPr>
        <w:t xml:space="preserve">The </w:t>
      </w:r>
      <w:r w:rsidR="00130A67" w:rsidRPr="00B53B75">
        <w:rPr>
          <w:lang w:eastAsia="zh-CN"/>
        </w:rPr>
        <w:t xml:space="preserve">subscription </w:t>
      </w:r>
      <w:r w:rsidRPr="00B53B75">
        <w:rPr>
          <w:lang w:eastAsia="zh-CN"/>
        </w:rPr>
        <w:t xml:space="preserve">data </w:t>
      </w:r>
      <w:r w:rsidR="0083340E" w:rsidRPr="00B53B75">
        <w:rPr>
          <w:lang w:eastAsia="zh-CN"/>
        </w:rPr>
        <w:t xml:space="preserve">for </w:t>
      </w:r>
      <w:r w:rsidRPr="00B53B75">
        <w:rPr>
          <w:lang w:eastAsia="zh-CN"/>
        </w:rPr>
        <w:t>accessing</w:t>
      </w:r>
      <w:r w:rsidR="0083340E" w:rsidRPr="00B53B75">
        <w:rPr>
          <w:lang w:eastAsia="zh-CN"/>
        </w:rPr>
        <w:t xml:space="preserve"> localized service</w:t>
      </w:r>
      <w:r w:rsidR="00130A67" w:rsidRPr="00B53B75">
        <w:rPr>
          <w:lang w:eastAsia="zh-CN"/>
        </w:rPr>
        <w:t xml:space="preserve"> </w:t>
      </w:r>
      <w:r w:rsidRPr="00B53B75">
        <w:rPr>
          <w:lang w:eastAsia="zh-CN"/>
        </w:rPr>
        <w:t>is stored only</w:t>
      </w:r>
      <w:r w:rsidR="006D6BBF" w:rsidRPr="00B53B75">
        <w:rPr>
          <w:lang w:eastAsia="zh-CN"/>
        </w:rPr>
        <w:t xml:space="preserve"> in the </w:t>
      </w:r>
      <w:r w:rsidRPr="00B53B75">
        <w:rPr>
          <w:lang w:eastAsia="zh-CN"/>
        </w:rPr>
        <w:t>local 6G-UDM</w:t>
      </w:r>
      <w:ins w:id="137" w:author="samsung_Fri" w:date="2026-02-13T08:29:00Z">
        <w:r w:rsidR="007C28CE">
          <w:rPr>
            <w:lang w:eastAsia="zh-CN"/>
          </w:rPr>
          <w:t xml:space="preserve"> </w:t>
        </w:r>
      </w:ins>
      <w:ins w:id="138" w:author="samsung_Fri" w:date="2026-02-13T08:31:00Z">
        <w:r w:rsidR="007C28CE" w:rsidRPr="00553418">
          <w:rPr>
            <w:highlight w:val="green"/>
            <w:lang w:eastAsia="zh-CN"/>
          </w:rPr>
          <w:t>(</w:t>
        </w:r>
      </w:ins>
      <w:ins w:id="139" w:author="samsung_Fri" w:date="2026-02-13T08:29:00Z">
        <w:r w:rsidR="007C28CE" w:rsidRPr="00553418">
          <w:rPr>
            <w:highlight w:val="green"/>
            <w:lang w:eastAsia="zh-CN"/>
          </w:rPr>
          <w:t>and/or</w:t>
        </w:r>
      </w:ins>
      <w:r w:rsidRPr="00553418">
        <w:rPr>
          <w:highlight w:val="green"/>
          <w:lang w:eastAsia="zh-CN"/>
        </w:rPr>
        <w:t xml:space="preserve"> </w:t>
      </w:r>
      <w:ins w:id="140" w:author="samsung_Fri" w:date="2026-02-13T08:30:00Z">
        <w:r w:rsidR="007C28CE" w:rsidRPr="00553418">
          <w:rPr>
            <w:highlight w:val="green"/>
            <w:lang w:eastAsia="zh-CN"/>
          </w:rPr>
          <w:t>6</w:t>
        </w:r>
      </w:ins>
      <w:ins w:id="141" w:author="samsung_Fri" w:date="2026-02-13T08:31:00Z">
        <w:r w:rsidR="007C28CE" w:rsidRPr="00553418">
          <w:rPr>
            <w:highlight w:val="green"/>
            <w:lang w:eastAsia="zh-CN"/>
          </w:rPr>
          <w:t>G-UDR)</w:t>
        </w:r>
        <w:r w:rsidR="007C28CE">
          <w:rPr>
            <w:lang w:eastAsia="zh-CN"/>
          </w:rPr>
          <w:t xml:space="preserve"> </w:t>
        </w:r>
      </w:ins>
      <w:r w:rsidR="00130A67" w:rsidRPr="00B53B75">
        <w:rPr>
          <w:lang w:eastAsia="zh-CN"/>
        </w:rPr>
        <w:t>i</w:t>
      </w:r>
      <w:r w:rsidRPr="00B53B75">
        <w:rPr>
          <w:lang w:eastAsia="zh-CN"/>
        </w:rPr>
        <w:t xml:space="preserve">n the </w:t>
      </w:r>
      <w:r w:rsidR="006D6BBF" w:rsidRPr="00B53B75">
        <w:rPr>
          <w:lang w:eastAsia="zh-CN"/>
        </w:rPr>
        <w:t>localized service network.</w:t>
      </w:r>
    </w:p>
    <w:p w14:paraId="30CF66EF" w14:textId="03E672EB" w:rsidR="00BF6F44" w:rsidRPr="00BF6F44" w:rsidRDefault="00BF6F44" w:rsidP="00BF6F44">
      <w:pPr>
        <w:pStyle w:val="EditorsNote"/>
      </w:pPr>
      <w:ins w:id="142" w:author="samsung_Fri" w:date="2026-02-13T08:41:00Z">
        <w:r w:rsidRPr="00E8643F">
          <w:rPr>
            <w:highlight w:val="green"/>
          </w:rPr>
          <w:t>Editor's note:</w:t>
        </w:r>
        <w:r w:rsidRPr="00E8643F">
          <w:rPr>
            <w:highlight w:val="green"/>
          </w:rPr>
          <w:tab/>
        </w:r>
      </w:ins>
      <w:ins w:id="143" w:author="samsung_Fri" w:date="2026-02-13T08:42:00Z">
        <w:r w:rsidRPr="00E8643F">
          <w:rPr>
            <w:highlight w:val="green"/>
          </w:rPr>
          <w:t>For option 1, h</w:t>
        </w:r>
      </w:ins>
      <w:ins w:id="144" w:author="samsung_Fri" w:date="2026-02-13T08:41:00Z">
        <w:r w:rsidRPr="00E8643F">
          <w:rPr>
            <w:highlight w:val="green"/>
          </w:rPr>
          <w:t xml:space="preserve">ow the subscription data for the PLMN services can be retrieved </w:t>
        </w:r>
      </w:ins>
      <w:ins w:id="145" w:author="samsung_Fri" w:date="2026-02-13T08:42:00Z">
        <w:r w:rsidRPr="00E8643F">
          <w:rPr>
            <w:highlight w:val="green"/>
          </w:rPr>
          <w:t>given that only the subscription data for localized services is stored in LSN is FFS.</w:t>
        </w:r>
      </w:ins>
    </w:p>
    <w:p w14:paraId="452802B8" w14:textId="36E35022" w:rsidR="00DD415F" w:rsidRDefault="00DD415F" w:rsidP="00DD415F">
      <w:pPr>
        <w:pStyle w:val="B1"/>
        <w:ind w:firstLine="284"/>
        <w:rPr>
          <w:ins w:id="146" w:author="samsung" w:date="2026-02-12T10:01:00Z"/>
          <w:lang w:eastAsia="zh-CN"/>
        </w:rPr>
      </w:pPr>
      <w:r>
        <w:rPr>
          <w:lang w:eastAsia="zh-CN"/>
        </w:rPr>
        <w:t>Option 2:</w:t>
      </w:r>
      <w:r w:rsidR="00130A67">
        <w:rPr>
          <w:lang w:eastAsia="zh-CN"/>
        </w:rPr>
        <w:t xml:space="preserve"> Store </w:t>
      </w:r>
      <w:ins w:id="147" w:author="samsung" w:date="2026-02-12T19:04:00Z">
        <w:r w:rsidR="00FF4D8A">
          <w:rPr>
            <w:lang w:eastAsia="zh-CN"/>
          </w:rPr>
          <w:t xml:space="preserve">and synchronize </w:t>
        </w:r>
      </w:ins>
      <w:r w:rsidR="00130A67">
        <w:rPr>
          <w:lang w:eastAsia="zh-CN"/>
        </w:rPr>
        <w:t>the copies of subscription data both in the local UDM</w:t>
      </w:r>
      <w:ins w:id="148" w:author="samsung_Fri" w:date="2026-02-13T08:59:00Z">
        <w:r w:rsidR="00A85FFC">
          <w:rPr>
            <w:lang w:eastAsia="zh-CN"/>
          </w:rPr>
          <w:t xml:space="preserve"> </w:t>
        </w:r>
        <w:r w:rsidR="00A85FFC" w:rsidRPr="00553418">
          <w:rPr>
            <w:highlight w:val="green"/>
            <w:lang w:eastAsia="zh-CN"/>
          </w:rPr>
          <w:t>(and/or local UDR)</w:t>
        </w:r>
      </w:ins>
      <w:r w:rsidR="00130A67">
        <w:rPr>
          <w:lang w:eastAsia="zh-CN"/>
        </w:rPr>
        <w:t xml:space="preserve"> of LSN and the </w:t>
      </w:r>
      <w:r w:rsidR="00130A67" w:rsidRPr="00B85488">
        <w:rPr>
          <w:highlight w:val="lightGray"/>
          <w:lang w:eastAsia="zh-CN"/>
        </w:rPr>
        <w:t>pub</w:t>
      </w:r>
      <w:ins w:id="149" w:author="zhuqianghua" w:date="2026-02-12T16:31:00Z">
        <w:r w:rsidR="00B85488" w:rsidRPr="00B85488">
          <w:rPr>
            <w:highlight w:val="lightGray"/>
            <w:lang w:eastAsia="zh-CN"/>
          </w:rPr>
          <w:t>l</w:t>
        </w:r>
      </w:ins>
      <w:r w:rsidR="00130A67" w:rsidRPr="00B85488">
        <w:rPr>
          <w:highlight w:val="lightGray"/>
          <w:lang w:eastAsia="zh-CN"/>
        </w:rPr>
        <w:t>ic</w:t>
      </w:r>
      <w:r w:rsidR="00130A67">
        <w:rPr>
          <w:lang w:eastAsia="zh-CN"/>
        </w:rPr>
        <w:t xml:space="preserve"> UDM</w:t>
      </w:r>
      <w:ins w:id="150" w:author="samsung_Fri" w:date="2026-02-13T08:59:00Z">
        <w:r w:rsidR="00A85FFC">
          <w:rPr>
            <w:lang w:eastAsia="zh-CN"/>
          </w:rPr>
          <w:t xml:space="preserve"> </w:t>
        </w:r>
        <w:r w:rsidR="00A85FFC" w:rsidRPr="00553418">
          <w:rPr>
            <w:highlight w:val="green"/>
            <w:lang w:eastAsia="zh-CN"/>
          </w:rPr>
          <w:t>(and/or public UDR)</w:t>
        </w:r>
      </w:ins>
      <w:ins w:id="151" w:author="Utsav Sinha/System &amp; Security Standards /SRI-Bangalore/Staff Engineer/Samsung Electronics" w:date="2026-02-12T11:18:00Z">
        <w:r w:rsidR="0095088F" w:rsidRPr="00553418">
          <w:rPr>
            <w:highlight w:val="green"/>
            <w:lang w:eastAsia="zh-CN"/>
          </w:rPr>
          <w:t>.</w:t>
        </w:r>
      </w:ins>
    </w:p>
    <w:p w14:paraId="398488FE" w14:textId="3112116D" w:rsidR="00AA61E0" w:rsidRDefault="00AA61E0" w:rsidP="00DD415F">
      <w:pPr>
        <w:pStyle w:val="B1"/>
        <w:ind w:firstLine="284"/>
        <w:rPr>
          <w:lang w:eastAsia="zh-CN"/>
        </w:rPr>
      </w:pPr>
      <w:ins w:id="152" w:author="samsung" w:date="2026-02-12T10:01:00Z">
        <w:r>
          <w:rPr>
            <w:lang w:eastAsia="zh-CN"/>
          </w:rPr>
          <w:t xml:space="preserve">Option 3: Subscription data (for both the PLMN services and localized services) are stored only in the </w:t>
        </w:r>
        <w:del w:id="153" w:author="zhuqianghua" w:date="2026-02-12T16:31:00Z">
          <w:r w:rsidRPr="00B85488" w:rsidDel="00B85488">
            <w:rPr>
              <w:highlight w:val="lightGray"/>
              <w:lang w:eastAsia="zh-CN"/>
            </w:rPr>
            <w:delText>PLMN</w:delText>
          </w:r>
        </w:del>
      </w:ins>
      <w:ins w:id="154" w:author="zhuqianghua" w:date="2026-02-12T16:31:00Z">
        <w:r w:rsidR="00B85488" w:rsidRPr="00B85488">
          <w:rPr>
            <w:highlight w:val="lightGray"/>
            <w:lang w:eastAsia="zh-CN"/>
          </w:rPr>
          <w:t>public</w:t>
        </w:r>
      </w:ins>
      <w:ins w:id="155" w:author="samsung" w:date="2026-02-12T10:01:00Z">
        <w:r>
          <w:rPr>
            <w:lang w:eastAsia="zh-CN"/>
          </w:rPr>
          <w:t xml:space="preserve"> UDM</w:t>
        </w:r>
      </w:ins>
      <w:ins w:id="156" w:author="Utsav Sinha/System &amp; Security Standards /SRI-Bangalore/Staff Engineer/Samsung Electronics" w:date="2026-02-12T11:18:00Z">
        <w:r w:rsidR="0095088F">
          <w:rPr>
            <w:lang w:eastAsia="zh-CN"/>
          </w:rPr>
          <w:t>.</w:t>
        </w:r>
      </w:ins>
    </w:p>
    <w:p w14:paraId="365A834D" w14:textId="34173E13" w:rsidR="006D6BBF" w:rsidRDefault="00520417" w:rsidP="006D6BBF">
      <w:pPr>
        <w:pStyle w:val="Heading4"/>
      </w:pPr>
      <w:r>
        <w:t>6.</w:t>
      </w:r>
      <w:proofErr w:type="gramStart"/>
      <w:r>
        <w:t>9.a</w:t>
      </w:r>
      <w:r w:rsidR="006D6BBF" w:rsidRPr="001D0732">
        <w:t>.</w:t>
      </w:r>
      <w:proofErr w:type="gramEnd"/>
      <w:r w:rsidR="006D6BBF" w:rsidRPr="001D0732">
        <w:t>1</w:t>
      </w:r>
      <w:r w:rsidR="006D6BBF" w:rsidRPr="001D0732">
        <w:tab/>
        <w:t>Description</w:t>
      </w:r>
    </w:p>
    <w:p w14:paraId="57699386" w14:textId="14B369AF" w:rsidR="006D6BBF" w:rsidRDefault="00520417" w:rsidP="006D6BBF">
      <w:pPr>
        <w:pStyle w:val="Heading4"/>
      </w:pPr>
      <w:r>
        <w:t>6.</w:t>
      </w:r>
      <w:proofErr w:type="gramStart"/>
      <w:r>
        <w:t>9.a</w:t>
      </w:r>
      <w:r w:rsidR="006D6BBF" w:rsidRPr="001D0732">
        <w:t>.</w:t>
      </w:r>
      <w:proofErr w:type="gramEnd"/>
      <w:r w:rsidR="006D6BBF" w:rsidRPr="001D0732">
        <w:t>2</w:t>
      </w:r>
      <w:r w:rsidR="006D6BBF" w:rsidRPr="001D0732">
        <w:tab/>
        <w:t>Procedures</w:t>
      </w:r>
    </w:p>
    <w:p w14:paraId="78DA10DF" w14:textId="70A0A94F" w:rsidR="00411F5F" w:rsidRPr="00411F5F" w:rsidRDefault="00411F5F" w:rsidP="00411F5F">
      <w:pPr>
        <w:pStyle w:val="EditorsNote"/>
      </w:pPr>
      <w:r w:rsidRPr="003964A6">
        <w:t>Editor's note:</w:t>
      </w:r>
      <w:r w:rsidRPr="003964A6">
        <w:tab/>
      </w:r>
      <w:r>
        <w:t xml:space="preserve">This part is not prioritized in </w:t>
      </w:r>
      <w:r w:rsidR="006B3403">
        <w:t>SA2#173</w:t>
      </w:r>
      <w:r>
        <w:t xml:space="preserve"> and should be further updated after the agreed principle.</w:t>
      </w:r>
    </w:p>
    <w:p w14:paraId="4061ED37" w14:textId="77777777" w:rsidR="00643D40" w:rsidRPr="00643D40" w:rsidRDefault="00643D40" w:rsidP="00643D40">
      <w:pPr>
        <w:jc w:val="center"/>
      </w:pPr>
    </w:p>
    <w:p w14:paraId="7953F3B6" w14:textId="2D694023" w:rsidR="006D6BBF" w:rsidRDefault="00520417" w:rsidP="006D6BBF">
      <w:pPr>
        <w:pStyle w:val="Heading4"/>
      </w:pPr>
      <w:r>
        <w:rPr>
          <w:lang w:eastAsia="zh-CN"/>
        </w:rPr>
        <w:t>6.</w:t>
      </w:r>
      <w:proofErr w:type="gramStart"/>
      <w:r>
        <w:rPr>
          <w:lang w:eastAsia="zh-CN"/>
        </w:rPr>
        <w:t>9.a</w:t>
      </w:r>
      <w:r w:rsidR="006D6BBF" w:rsidRPr="001D0732">
        <w:rPr>
          <w:lang w:eastAsia="zh-CN"/>
        </w:rPr>
        <w:t>.</w:t>
      </w:r>
      <w:proofErr w:type="gramEnd"/>
      <w:r w:rsidR="006D6BBF" w:rsidRPr="001D0732">
        <w:rPr>
          <w:lang w:eastAsia="zh-CN"/>
        </w:rPr>
        <w:t>3</w:t>
      </w:r>
      <w:r w:rsidR="006D6BBF" w:rsidRPr="001D0732">
        <w:rPr>
          <w:lang w:eastAsia="zh-CN"/>
        </w:rPr>
        <w:tab/>
      </w:r>
      <w:r w:rsidR="006D6BBF" w:rsidRPr="001D0732">
        <w:t>Services, Entities and Interfaces</w:t>
      </w:r>
    </w:p>
    <w:p w14:paraId="61527F84" w14:textId="5E8C1C48" w:rsidR="00411F5F" w:rsidRPr="00411F5F" w:rsidRDefault="00411F5F" w:rsidP="00411F5F">
      <w:pPr>
        <w:pStyle w:val="EditorsNote"/>
      </w:pPr>
      <w:r w:rsidRPr="003964A6">
        <w:t>Editor's note:</w:t>
      </w:r>
      <w:r w:rsidRPr="003964A6">
        <w:tab/>
      </w:r>
      <w:r>
        <w:t xml:space="preserve">This part is not prioritized in </w:t>
      </w:r>
      <w:r w:rsidR="006B3403">
        <w:t>SA2#173</w:t>
      </w:r>
      <w:r>
        <w:t xml:space="preserve"> and should be further updated after the agreed principle.</w:t>
      </w:r>
    </w:p>
    <w:p w14:paraId="579AE9A4" w14:textId="3AEBDF7C" w:rsidR="006D6BBF" w:rsidRDefault="00520417" w:rsidP="006D6BBF">
      <w:pPr>
        <w:pStyle w:val="Heading4"/>
      </w:pPr>
      <w:r>
        <w:t>6.</w:t>
      </w:r>
      <w:proofErr w:type="gramStart"/>
      <w:r>
        <w:t>9.a</w:t>
      </w:r>
      <w:r w:rsidR="006D6BBF">
        <w:t>.</w:t>
      </w:r>
      <w:proofErr w:type="gramEnd"/>
      <w:r w:rsidR="006D6BBF">
        <w:t>4</w:t>
      </w:r>
      <w:r w:rsidR="006D6BBF">
        <w:tab/>
        <w:t>Open issues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48BF848" w14:textId="477BC40D" w:rsidR="00092561" w:rsidDel="00BF6F44" w:rsidRDefault="00092561" w:rsidP="00EC06C6">
      <w:pPr>
        <w:pStyle w:val="Heading3"/>
        <w:ind w:left="0" w:firstLine="0"/>
        <w:rPr>
          <w:del w:id="157" w:author="samsung_Fri" w:date="2026-02-13T08:40:00Z"/>
        </w:rPr>
      </w:pPr>
      <w:bookmarkStart w:id="158" w:name="startOfAnnexes"/>
      <w:bookmarkStart w:id="159" w:name="_Toc204948592"/>
      <w:bookmarkStart w:id="160" w:name="_Toc204948719"/>
      <w:bookmarkStart w:id="161" w:name="_Toc206752137"/>
      <w:bookmarkStart w:id="162" w:name="_Toc214981698"/>
      <w:bookmarkStart w:id="163" w:name="_Toc214989623"/>
      <w:bookmarkStart w:id="164" w:name="_Toc215056200"/>
      <w:bookmarkStart w:id="165" w:name="_Toc215665847"/>
      <w:bookmarkEnd w:id="158"/>
    </w:p>
    <w:p w14:paraId="7B98C0A8" w14:textId="02FEB450" w:rsidR="00976112" w:rsidRPr="008A6FE3" w:rsidRDefault="00520417" w:rsidP="00976112">
      <w:pPr>
        <w:pStyle w:val="Heading3"/>
      </w:pPr>
      <w:r w:rsidRPr="008A6FE3">
        <w:t>6.</w:t>
      </w:r>
      <w:proofErr w:type="gramStart"/>
      <w:r w:rsidRPr="008A6FE3">
        <w:t>9.b</w:t>
      </w:r>
      <w:proofErr w:type="gramEnd"/>
      <w:r w:rsidR="00976112" w:rsidRPr="008A6FE3">
        <w:tab/>
      </w:r>
      <w:bookmarkEnd w:id="159"/>
      <w:bookmarkEnd w:id="160"/>
      <w:bookmarkEnd w:id="161"/>
      <w:bookmarkEnd w:id="162"/>
      <w:bookmarkEnd w:id="163"/>
      <w:bookmarkEnd w:id="164"/>
      <w:bookmarkEnd w:id="165"/>
      <w:r w:rsidR="00524B2A" w:rsidRPr="008A6FE3">
        <w:rPr>
          <w:lang w:eastAsia="zh-CN"/>
        </w:rPr>
        <w:t xml:space="preserve">UE's access to local service </w:t>
      </w:r>
      <w:r w:rsidR="00BE73D5" w:rsidRPr="008A6FE3">
        <w:rPr>
          <w:lang w:eastAsia="zh-CN"/>
        </w:rPr>
        <w:t>via</w:t>
      </w:r>
      <w:r w:rsidR="00671529" w:rsidRPr="008A6FE3">
        <w:rPr>
          <w:lang w:eastAsia="zh-CN"/>
        </w:rPr>
        <w:t xml:space="preserve"> PLMN registration</w:t>
      </w:r>
    </w:p>
    <w:p w14:paraId="2E23F21B" w14:textId="62E3069F" w:rsidR="00976112" w:rsidRPr="001D0732" w:rsidRDefault="00520417" w:rsidP="00976112">
      <w:pPr>
        <w:pStyle w:val="Heading4"/>
      </w:pPr>
      <w:bookmarkStart w:id="166" w:name="_Toc500949099"/>
      <w:bookmarkStart w:id="167" w:name="_Toc204948593"/>
      <w:bookmarkStart w:id="168" w:name="_Toc204948720"/>
      <w:bookmarkStart w:id="169" w:name="_Toc206752138"/>
      <w:bookmarkStart w:id="170" w:name="_Toc214981699"/>
      <w:bookmarkStart w:id="171" w:name="_Toc214989624"/>
      <w:bookmarkStart w:id="172" w:name="_Toc215056201"/>
      <w:bookmarkStart w:id="173" w:name="_Toc215665848"/>
      <w:r>
        <w:t>6.</w:t>
      </w:r>
      <w:proofErr w:type="gramStart"/>
      <w:r>
        <w:t>9.b</w:t>
      </w:r>
      <w:r w:rsidR="00976112" w:rsidRPr="001D0732">
        <w:t>.</w:t>
      </w:r>
      <w:proofErr w:type="gramEnd"/>
      <w:r w:rsidR="00976112" w:rsidRPr="001D0732">
        <w:t>0</w:t>
      </w:r>
      <w:r w:rsidR="00976112" w:rsidRPr="001D0732">
        <w:tab/>
      </w:r>
      <w:bookmarkEnd w:id="166"/>
      <w:r w:rsidR="00976112">
        <w:t>Topic</w:t>
      </w:r>
      <w:r w:rsidR="00642497">
        <w:t>s</w:t>
      </w:r>
      <w:r w:rsidR="00976112">
        <w:t xml:space="preserve"> addressed and </w:t>
      </w:r>
      <w:r w:rsidR="00976112" w:rsidRPr="001D0732">
        <w:t xml:space="preserve">High-level </w:t>
      </w:r>
      <w:r w:rsidR="00642497">
        <w:t>S</w:t>
      </w:r>
      <w:r w:rsidR="00976112" w:rsidRPr="001D0732">
        <w:t>olution Principles</w:t>
      </w:r>
      <w:bookmarkEnd w:id="167"/>
      <w:bookmarkEnd w:id="168"/>
      <w:bookmarkEnd w:id="169"/>
      <w:bookmarkEnd w:id="170"/>
      <w:bookmarkEnd w:id="171"/>
      <w:bookmarkEnd w:id="172"/>
      <w:bookmarkEnd w:id="173"/>
    </w:p>
    <w:p w14:paraId="3927AAA3" w14:textId="7F3CE047" w:rsidR="00E707B0" w:rsidRDefault="00E707B0" w:rsidP="002A6E99">
      <w:pPr>
        <w:rPr>
          <w:lang w:eastAsia="zh-CN"/>
        </w:rPr>
      </w:pPr>
      <w:bookmarkStart w:id="174" w:name="_Toc500949101"/>
      <w:r>
        <w:rPr>
          <w:rFonts w:hint="eastAsia"/>
          <w:lang w:eastAsia="zh-CN"/>
        </w:rPr>
        <w:t>T</w:t>
      </w:r>
      <w:r>
        <w:rPr>
          <w:lang w:eastAsia="zh-CN"/>
        </w:rPr>
        <w:t xml:space="preserve">his solution variant </w:t>
      </w:r>
      <w:r w:rsidR="002A6E99">
        <w:rPr>
          <w:lang w:eastAsia="zh-CN"/>
        </w:rPr>
        <w:t>extracted from Solution #1</w:t>
      </w:r>
      <w:ins w:id="175" w:author="samsung" w:date="2026-02-12T12:21:00Z">
        <w:r w:rsidR="00B010F7">
          <w:rPr>
            <w:lang w:eastAsia="zh-CN"/>
          </w:rPr>
          <w:t>,</w:t>
        </w:r>
      </w:ins>
      <w:r w:rsidR="002A6E99">
        <w:rPr>
          <w:lang w:eastAsia="zh-CN"/>
        </w:rPr>
        <w:t xml:space="preserve"> </w:t>
      </w:r>
      <w:del w:id="176" w:author="samsung" w:date="2026-02-12T12:21:00Z">
        <w:r w:rsidR="002A6E99" w:rsidDel="00B010F7">
          <w:rPr>
            <w:lang w:eastAsia="zh-CN"/>
          </w:rPr>
          <w:delText>and</w:delText>
        </w:r>
      </w:del>
      <w:del w:id="177" w:author="samsung" w:date="2026-02-12T12:22:00Z">
        <w:r w:rsidR="002A6E99" w:rsidDel="00B010F7">
          <w:rPr>
            <w:lang w:eastAsia="zh-CN"/>
          </w:rPr>
          <w:delText xml:space="preserve"> </w:delText>
        </w:r>
      </w:del>
      <w:r w:rsidR="002A6E99">
        <w:rPr>
          <w:lang w:eastAsia="zh-CN"/>
        </w:rPr>
        <w:t>#4</w:t>
      </w:r>
      <w:ins w:id="178" w:author="samsung" w:date="2026-02-12T12:22:00Z">
        <w:r w:rsidR="00B010F7">
          <w:rPr>
            <w:lang w:eastAsia="zh-CN"/>
          </w:rPr>
          <w:t xml:space="preserve"> and #10</w:t>
        </w:r>
      </w:ins>
      <w:r w:rsidR="002A6E99">
        <w:rPr>
          <w:lang w:eastAsia="zh-CN"/>
        </w:rPr>
        <w:t xml:space="preserve"> of Annex X, a</w:t>
      </w:r>
      <w:r>
        <w:rPr>
          <w:lang w:eastAsia="zh-CN"/>
        </w:rPr>
        <w:t xml:space="preserve">ddresses KI#9, bullet 1, </w:t>
      </w:r>
    </w:p>
    <w:p w14:paraId="0EB771E7" w14:textId="77777777" w:rsidR="0096770F" w:rsidRDefault="0096770F" w:rsidP="0096770F">
      <w:pPr>
        <w:rPr>
          <w:lang w:eastAsia="zh-CN"/>
        </w:rPr>
      </w:pPr>
      <w:bookmarkStart w:id="179" w:name="_Hlk221696724"/>
      <w:bookmarkStart w:id="180" w:name="_Toc204948594"/>
      <w:bookmarkStart w:id="181" w:name="_Toc204948721"/>
      <w:bookmarkStart w:id="182" w:name="_Toc206752139"/>
      <w:bookmarkStart w:id="183" w:name="_Toc214981700"/>
      <w:bookmarkStart w:id="184" w:name="_Toc214989625"/>
      <w:bookmarkStart w:id="185" w:name="_Toc215056202"/>
      <w:bookmarkStart w:id="186" w:name="_Toc215665849"/>
      <w:r>
        <w:rPr>
          <w:lang w:eastAsia="zh-CN"/>
        </w:rPr>
        <w:t>This solution variant shares the high-level principles capture in clause 6.9.a with additional ones below:</w:t>
      </w:r>
    </w:p>
    <w:p w14:paraId="2E996FB3" w14:textId="3AD34F4E" w:rsidR="0096770F" w:rsidRDefault="0096770F" w:rsidP="0096770F">
      <w:pPr>
        <w:pStyle w:val="B1"/>
        <w:numPr>
          <w:ilvl w:val="0"/>
          <w:numId w:val="37"/>
        </w:numPr>
        <w:rPr>
          <w:ins w:id="187" w:author="samsung_Fri" w:date="2026-02-13T08:43:00Z"/>
          <w:lang w:eastAsia="zh-CN"/>
        </w:rPr>
      </w:pPr>
      <w:r>
        <w:rPr>
          <w:lang w:eastAsia="zh-CN"/>
        </w:rPr>
        <w:t>The UE registers to the PLMN</w:t>
      </w:r>
      <w:ins w:id="188" w:author="samsung" w:date="2026-02-12T12:19:00Z">
        <w:r w:rsidR="00B010F7">
          <w:rPr>
            <w:lang w:eastAsia="zh-CN"/>
          </w:rPr>
          <w:t xml:space="preserve"> </w:t>
        </w:r>
        <w:r w:rsidR="00B010F7" w:rsidRPr="00D527C1">
          <w:rPr>
            <w:highlight w:val="yellow"/>
            <w:lang w:eastAsia="zh-CN"/>
          </w:rPr>
          <w:t>or performs Registration Update upon entering localized service area</w:t>
        </w:r>
      </w:ins>
      <w:r>
        <w:rPr>
          <w:lang w:eastAsia="zh-CN"/>
        </w:rPr>
        <w:t xml:space="preserve">. </w:t>
      </w:r>
    </w:p>
    <w:p w14:paraId="2321A18E" w14:textId="346D1FF9" w:rsidR="00BF6F44" w:rsidRDefault="00A85FFC" w:rsidP="00BF6F44">
      <w:pPr>
        <w:pStyle w:val="NO"/>
        <w:rPr>
          <w:ins w:id="189" w:author="samsung_Fri" w:date="2026-02-13T08:45:00Z"/>
          <w:lang w:eastAsia="zh-CN"/>
        </w:rPr>
      </w:pPr>
      <w:ins w:id="190" w:author="samsung_Fri" w:date="2026-02-13T09:05:00Z">
        <w:r>
          <w:rPr>
            <w:highlight w:val="green"/>
            <w:lang w:eastAsia="zh-CN"/>
          </w:rPr>
          <w:t>NOTE</w:t>
        </w:r>
      </w:ins>
      <w:ins w:id="191" w:author="samsung_Fri" w:date="2026-02-13T08:43:00Z">
        <w:r w:rsidR="00BF6F44" w:rsidRPr="00E8643F">
          <w:rPr>
            <w:highlight w:val="green"/>
            <w:lang w:eastAsia="zh-CN"/>
          </w:rPr>
          <w:t>:</w:t>
        </w:r>
      </w:ins>
      <w:ins w:id="192" w:author="samsung_Fri" w:date="2026-02-13T08:45:00Z">
        <w:r w:rsidR="00BF6F44" w:rsidRPr="00E8643F">
          <w:rPr>
            <w:highlight w:val="green"/>
            <w:lang w:eastAsia="zh-CN"/>
          </w:rPr>
          <w:tab/>
        </w:r>
      </w:ins>
      <w:ins w:id="193" w:author="samsung_Fri" w:date="2026-02-13T08:43:00Z">
        <w:r w:rsidR="00BF6F44" w:rsidRPr="00E8643F">
          <w:rPr>
            <w:highlight w:val="green"/>
            <w:lang w:eastAsia="zh-CN"/>
          </w:rPr>
          <w:t xml:space="preserve">UE does not know that it has entered </w:t>
        </w:r>
      </w:ins>
      <w:ins w:id="194" w:author="samsung_Fri" w:date="2026-02-13T08:44:00Z">
        <w:r w:rsidR="00BF6F44" w:rsidRPr="00E8643F">
          <w:rPr>
            <w:highlight w:val="green"/>
            <w:lang w:eastAsia="zh-CN"/>
          </w:rPr>
          <w:t>localized service area. As an example, network can configure the Registr</w:t>
        </w:r>
      </w:ins>
      <w:ins w:id="195" w:author="samsung_Fri" w:date="2026-02-13T08:45:00Z">
        <w:r w:rsidR="00BF6F44" w:rsidRPr="00E8643F">
          <w:rPr>
            <w:highlight w:val="green"/>
            <w:lang w:eastAsia="zh-CN"/>
          </w:rPr>
          <w:t>ation area for the specific UE so that the UE performs a Registration update upon entering the localized service area.</w:t>
        </w:r>
      </w:ins>
    </w:p>
    <w:p w14:paraId="348D894B" w14:textId="58E6E8AA" w:rsidR="00A85FFC" w:rsidRDefault="0096770F" w:rsidP="00A85FFC">
      <w:pPr>
        <w:pStyle w:val="B1"/>
        <w:numPr>
          <w:ilvl w:val="0"/>
          <w:numId w:val="37"/>
        </w:numPr>
        <w:rPr>
          <w:rFonts w:hint="eastAsia"/>
          <w:lang w:eastAsia="zh-CN"/>
        </w:rPr>
      </w:pPr>
      <w:r>
        <w:rPr>
          <w:lang w:eastAsia="zh-CN"/>
        </w:rPr>
        <w:t xml:space="preserve">Based on subscription data, </w:t>
      </w:r>
      <w:r>
        <w:rPr>
          <w:rFonts w:hint="eastAsia"/>
          <w:lang w:eastAsia="zh-CN"/>
        </w:rPr>
        <w:t>the</w:t>
      </w:r>
      <w:r>
        <w:rPr>
          <w:lang w:eastAsia="zh-CN"/>
        </w:rPr>
        <w:t xml:space="preserve"> </w:t>
      </w:r>
      <w:r w:rsidR="00B010F7">
        <w:rPr>
          <w:lang w:eastAsia="zh-CN"/>
        </w:rPr>
        <w:t xml:space="preserve">network </w:t>
      </w:r>
      <w:r>
        <w:rPr>
          <w:lang w:eastAsia="zh-CN"/>
        </w:rPr>
        <w:t xml:space="preserve">provides the UE with the information of the Localized Service Network, e.g., </w:t>
      </w:r>
      <w:r w:rsidR="00074147">
        <w:rPr>
          <w:lang w:eastAsia="zh-CN"/>
        </w:rPr>
        <w:t>S-</w:t>
      </w:r>
      <w:r>
        <w:rPr>
          <w:lang w:eastAsia="zh-CN"/>
        </w:rPr>
        <w:t>NSSAI</w:t>
      </w:r>
      <w:r w:rsidR="00074147">
        <w:rPr>
          <w:lang w:eastAsia="zh-CN"/>
        </w:rPr>
        <w:t>(s)</w:t>
      </w:r>
      <w:r>
        <w:rPr>
          <w:lang w:eastAsia="zh-CN"/>
        </w:rPr>
        <w:t xml:space="preserve"> or LADN DNN(s) </w:t>
      </w:r>
    </w:p>
    <w:p w14:paraId="07F08F47" w14:textId="3F8DE008" w:rsidR="0096770F" w:rsidRDefault="0096770F" w:rsidP="0096770F">
      <w:pPr>
        <w:pStyle w:val="B1"/>
        <w:ind w:left="284" w:firstLine="0"/>
        <w:rPr>
          <w:ins w:id="196" w:author="samsung_Fri" w:date="2026-02-13T09:04:00Z"/>
          <w:lang w:eastAsia="zh-CN"/>
        </w:rPr>
      </w:pPr>
      <w:del w:id="197" w:author="samsung_Fri" w:date="2026-02-13T09:05:00Z">
        <w:r w:rsidDel="00A85FFC">
          <w:rPr>
            <w:rFonts w:hint="eastAsia"/>
            <w:lang w:eastAsia="zh-CN"/>
          </w:rPr>
          <w:delText>N</w:delText>
        </w:r>
        <w:r w:rsidDel="00A85FFC">
          <w:rPr>
            <w:lang w:eastAsia="zh-CN"/>
          </w:rPr>
          <w:delText>ote</w:delText>
        </w:r>
      </w:del>
      <w:ins w:id="198" w:author="samsung_Fri" w:date="2026-02-13T09:05:00Z">
        <w:r w:rsidR="00A85FFC">
          <w:rPr>
            <w:lang w:eastAsia="zh-CN"/>
          </w:rPr>
          <w:t>NOTE</w:t>
        </w:r>
      </w:ins>
      <w:r>
        <w:rPr>
          <w:lang w:eastAsia="zh-CN"/>
        </w:rPr>
        <w:t xml:space="preserve">: The “information of the Localized service network” </w:t>
      </w:r>
      <w:r w:rsidR="00EC06C6">
        <w:rPr>
          <w:lang w:eastAsia="zh-CN"/>
        </w:rPr>
        <w:t xml:space="preserve">shall </w:t>
      </w:r>
      <w:r>
        <w:rPr>
          <w:lang w:eastAsia="zh-CN"/>
        </w:rPr>
        <w:t>be the specific values of the already existing information elements present in the Network to UE messages.</w:t>
      </w:r>
    </w:p>
    <w:p w14:paraId="6128AC76" w14:textId="1C2740EC" w:rsidR="00A85FFC" w:rsidRDefault="00A85FFC" w:rsidP="00A85FFC">
      <w:pPr>
        <w:pStyle w:val="EditorsNote"/>
        <w:rPr>
          <w:ins w:id="199" w:author="samsung_Fri" w:date="2026-02-13T09:04:00Z"/>
          <w:lang w:eastAsia="zh-CN"/>
        </w:rPr>
      </w:pPr>
      <w:ins w:id="200" w:author="samsung_Fri" w:date="2026-02-13T09:04:00Z">
        <w:r w:rsidRPr="00B453A0">
          <w:rPr>
            <w:highlight w:val="green"/>
          </w:rPr>
          <w:t>Editor's note:</w:t>
        </w:r>
        <w:r w:rsidRPr="00B453A0">
          <w:rPr>
            <w:highlight w:val="green"/>
            <w:lang w:eastAsia="zh-CN"/>
          </w:rPr>
          <w:t xml:space="preserve"> </w:t>
        </w:r>
        <w:r w:rsidRPr="00B453A0">
          <w:rPr>
            <w:highlight w:val="green"/>
            <w:lang w:eastAsia="zh-CN"/>
          </w:rPr>
          <w:tab/>
          <w:t>Any relationship with 6G URSP rules is FFS.</w:t>
        </w:r>
      </w:ins>
    </w:p>
    <w:p w14:paraId="0B543BF3" w14:textId="68EEDE6C" w:rsidR="00A85FFC" w:rsidRPr="00A85FFC" w:rsidDel="00A85FFC" w:rsidRDefault="00A85FFC" w:rsidP="0096770F">
      <w:pPr>
        <w:pStyle w:val="B1"/>
        <w:ind w:left="284" w:firstLine="0"/>
        <w:rPr>
          <w:del w:id="201" w:author="samsung_Fri" w:date="2026-02-13T09:04:00Z"/>
          <w:lang w:eastAsia="zh-CN"/>
        </w:rPr>
      </w:pPr>
    </w:p>
    <w:p w14:paraId="32B5440D" w14:textId="794E685B" w:rsidR="0096770F" w:rsidRDefault="0096770F" w:rsidP="0096770F">
      <w:pPr>
        <w:pStyle w:val="B1"/>
        <w:numPr>
          <w:ilvl w:val="0"/>
          <w:numId w:val="37"/>
        </w:numPr>
        <w:rPr>
          <w:lang w:eastAsia="zh-CN"/>
        </w:rPr>
      </w:pPr>
      <w:r>
        <w:rPr>
          <w:lang w:eastAsia="zh-CN"/>
        </w:rPr>
        <w:t xml:space="preserve">When UE </w:t>
      </w:r>
      <w:r w:rsidR="00EC06C6">
        <w:rPr>
          <w:lang w:eastAsia="zh-CN"/>
        </w:rPr>
        <w:t>accesses the</w:t>
      </w:r>
      <w:r>
        <w:rPr>
          <w:lang w:eastAsia="zh-CN"/>
        </w:rPr>
        <w:t xml:space="preserve"> service provided by Localized Service Network, it establishes the PDU session with the Localized Service network using the </w:t>
      </w:r>
      <w:r w:rsidR="00AA61E0">
        <w:rPr>
          <w:lang w:eastAsia="zh-CN"/>
        </w:rPr>
        <w:t>“information of the Localized service network”</w:t>
      </w:r>
      <w:r>
        <w:rPr>
          <w:lang w:eastAsia="zh-CN"/>
        </w:rPr>
        <w:t xml:space="preserve"> received from the PLMN.</w:t>
      </w:r>
    </w:p>
    <w:p w14:paraId="34B82B19" w14:textId="50F60286" w:rsidR="00B85488" w:rsidRDefault="002A650A" w:rsidP="00E8643F">
      <w:pPr>
        <w:pStyle w:val="EditorsNote"/>
        <w:rPr>
          <w:lang w:eastAsia="zh-CN"/>
        </w:rPr>
      </w:pPr>
      <w:r w:rsidRPr="00E8643F">
        <w:t>Editor's note:</w:t>
      </w:r>
      <w:r w:rsidR="00B85488" w:rsidRPr="00E8643F">
        <w:rPr>
          <w:lang w:eastAsia="zh-CN"/>
        </w:rPr>
        <w:t xml:space="preserve"> </w:t>
      </w:r>
      <w:r w:rsidRPr="00E8643F">
        <w:rPr>
          <w:lang w:eastAsia="zh-CN"/>
        </w:rPr>
        <w:t>If the UE's</w:t>
      </w:r>
      <w:r w:rsidR="00B85488" w:rsidRPr="00E8643F">
        <w:rPr>
          <w:lang w:eastAsia="zh-CN"/>
        </w:rPr>
        <w:t xml:space="preserve"> registration</w:t>
      </w:r>
      <w:r w:rsidRPr="00E8643F">
        <w:rPr>
          <w:lang w:eastAsia="zh-CN"/>
        </w:rPr>
        <w:t>/mobility</w:t>
      </w:r>
      <w:r w:rsidR="00B85488" w:rsidRPr="00E8643F">
        <w:rPr>
          <w:lang w:eastAsia="zh-CN"/>
        </w:rPr>
        <w:t xml:space="preserve"> state</w:t>
      </w:r>
      <w:r w:rsidRPr="00E8643F">
        <w:rPr>
          <w:lang w:eastAsia="zh-CN"/>
        </w:rPr>
        <w:t xml:space="preserve"> is still kept</w:t>
      </w:r>
      <w:r w:rsidR="00B85488" w:rsidRPr="00E8643F">
        <w:rPr>
          <w:lang w:eastAsia="zh-CN"/>
        </w:rPr>
        <w:t xml:space="preserve"> in the public PLMN core, </w:t>
      </w:r>
      <w:r w:rsidRPr="00E8643F">
        <w:rPr>
          <w:lang w:eastAsia="zh-CN"/>
        </w:rPr>
        <w:t xml:space="preserve">it is FFS how </w:t>
      </w:r>
      <w:r w:rsidR="00B85488" w:rsidRPr="00E8643F">
        <w:rPr>
          <w:lang w:eastAsia="zh-CN"/>
        </w:rPr>
        <w:t xml:space="preserve">the UE’s PDU session </w:t>
      </w:r>
      <w:r w:rsidR="00FF4D8A" w:rsidRPr="00E8643F">
        <w:rPr>
          <w:lang w:eastAsia="zh-CN"/>
        </w:rPr>
        <w:t>is established with Localized Service network</w:t>
      </w:r>
      <w:r w:rsidRPr="00E8643F">
        <w:rPr>
          <w:lang w:eastAsia="zh-CN"/>
        </w:rPr>
        <w:t xml:space="preserve">, e.g., </w:t>
      </w:r>
      <w:r w:rsidR="00B85488" w:rsidRPr="00E8643F">
        <w:rPr>
          <w:lang w:eastAsia="zh-CN"/>
        </w:rPr>
        <w:t>by taking into account the "information of the Localized service network".</w:t>
      </w:r>
    </w:p>
    <w:p w14:paraId="6AC993D8" w14:textId="77777777" w:rsidR="00B85488" w:rsidRPr="002A650A" w:rsidRDefault="00B85488" w:rsidP="00B85488">
      <w:pPr>
        <w:pStyle w:val="B1"/>
        <w:ind w:left="644" w:firstLine="0"/>
        <w:rPr>
          <w:lang w:eastAsia="zh-CN"/>
        </w:rPr>
      </w:pPr>
    </w:p>
    <w:bookmarkEnd w:id="179"/>
    <w:p w14:paraId="2E86BD25" w14:textId="39C4CB49" w:rsidR="00976112" w:rsidRDefault="00520417" w:rsidP="00976112">
      <w:pPr>
        <w:pStyle w:val="Heading4"/>
      </w:pPr>
      <w:r>
        <w:t>6.</w:t>
      </w:r>
      <w:proofErr w:type="gramStart"/>
      <w:r>
        <w:t>9.b</w:t>
      </w:r>
      <w:r w:rsidR="00976112" w:rsidRPr="001D0732">
        <w:t>.</w:t>
      </w:r>
      <w:proofErr w:type="gramEnd"/>
      <w:r w:rsidR="00976112" w:rsidRPr="001D0732">
        <w:t>1</w:t>
      </w:r>
      <w:r w:rsidR="00976112" w:rsidRPr="001D0732">
        <w:tab/>
        <w:t>Description</w:t>
      </w:r>
      <w:bookmarkEnd w:id="180"/>
      <w:bookmarkEnd w:id="181"/>
      <w:bookmarkEnd w:id="182"/>
      <w:bookmarkEnd w:id="183"/>
      <w:bookmarkEnd w:id="184"/>
      <w:bookmarkEnd w:id="185"/>
      <w:bookmarkEnd w:id="186"/>
    </w:p>
    <w:p w14:paraId="6C3AAE40" w14:textId="42E3CFD6" w:rsidR="0096770F" w:rsidRDefault="0096770F" w:rsidP="0096770F">
      <w:pPr>
        <w:pStyle w:val="Heading4"/>
      </w:pPr>
      <w:bookmarkStart w:id="202" w:name="_Toc204948595"/>
      <w:bookmarkStart w:id="203" w:name="_Toc204948722"/>
      <w:bookmarkStart w:id="204" w:name="_Toc214981701"/>
      <w:bookmarkStart w:id="205" w:name="_Toc206752140"/>
      <w:bookmarkStart w:id="206" w:name="_Toc215056203"/>
      <w:bookmarkStart w:id="207" w:name="_Toc215665850"/>
      <w:bookmarkStart w:id="208" w:name="_Toc214989626"/>
      <w:bookmarkEnd w:id="174"/>
      <w:r>
        <w:t>6.</w:t>
      </w:r>
      <w:proofErr w:type="gramStart"/>
      <w:r>
        <w:t>9.b.</w:t>
      </w:r>
      <w:proofErr w:type="gramEnd"/>
      <w:r>
        <w:t>2</w:t>
      </w:r>
      <w:r>
        <w:tab/>
        <w:t>Procedures</w:t>
      </w:r>
      <w:bookmarkEnd w:id="202"/>
      <w:bookmarkEnd w:id="203"/>
      <w:bookmarkEnd w:id="204"/>
      <w:bookmarkEnd w:id="205"/>
      <w:bookmarkEnd w:id="206"/>
      <w:bookmarkEnd w:id="207"/>
      <w:bookmarkEnd w:id="208"/>
    </w:p>
    <w:p w14:paraId="223BC2D1" w14:textId="77777777" w:rsidR="0096770F" w:rsidRDefault="0096770F" w:rsidP="0096770F">
      <w:pPr>
        <w:pStyle w:val="EditorsNote"/>
      </w:pPr>
      <w:bookmarkStart w:id="209" w:name="_Toc326248711"/>
      <w:bookmarkStart w:id="210" w:name="_Toc510604409"/>
      <w:bookmarkStart w:id="211" w:name="_Toc204948723"/>
      <w:bookmarkStart w:id="212" w:name="_Toc215056204"/>
      <w:bookmarkStart w:id="213" w:name="_Toc215665851"/>
      <w:bookmarkStart w:id="214" w:name="_Toc206752141"/>
      <w:bookmarkStart w:id="215" w:name="_Toc214981702"/>
      <w:bookmarkStart w:id="216" w:name="_Toc204948596"/>
      <w:bookmarkStart w:id="217" w:name="_Toc214989627"/>
      <w:r>
        <w:t>Editor's note:</w:t>
      </w:r>
      <w:r>
        <w:tab/>
        <w:t>This part is not prioritized in SA2#173 and should be further updated after the agreed principle in clause 6.9.a and 6.9.b.</w:t>
      </w:r>
    </w:p>
    <w:p w14:paraId="69AD7F40" w14:textId="7CA9BC84" w:rsidR="0096770F" w:rsidDel="00BF6F44" w:rsidRDefault="0096770F" w:rsidP="00BF6F44">
      <w:pPr>
        <w:pStyle w:val="EditorsNote"/>
        <w:rPr>
          <w:del w:id="218" w:author="samsung_Fri" w:date="2026-02-13T08:46:00Z"/>
        </w:rPr>
      </w:pPr>
      <w:r>
        <w:rPr>
          <w:rFonts w:ascii="Arial" w:hAnsi="Arial"/>
        </w:rPr>
        <w:fldChar w:fldCharType="begin"/>
      </w:r>
      <w:r w:rsidR="00741A02">
        <w:rPr>
          <w:rFonts w:ascii="Arial" w:hAnsi="Arial"/>
        </w:rPr>
        <w:fldChar w:fldCharType="separate"/>
      </w:r>
      <w:r>
        <w:rPr>
          <w:rFonts w:ascii="Arial" w:hAnsi="Arial"/>
        </w:rPr>
        <w:fldChar w:fldCharType="end"/>
      </w:r>
    </w:p>
    <w:p w14:paraId="3FF7A459" w14:textId="06062233" w:rsidR="0096770F" w:rsidDel="00BF6F44" w:rsidRDefault="0096770F" w:rsidP="00BF6F44">
      <w:pPr>
        <w:pStyle w:val="EditorsNote"/>
        <w:rPr>
          <w:del w:id="219" w:author="samsung_Fri" w:date="2026-02-13T08:46:00Z"/>
        </w:rPr>
      </w:pPr>
      <w:del w:id="220" w:author="samsung_Fri" w:date="2026-02-13T08:46:00Z">
        <w:r w:rsidDel="00BF6F44">
          <w:delText>Figure 6.9.b.2</w:delText>
        </w:r>
        <w:r w:rsidDel="00BF6F44">
          <w:tab/>
        </w:r>
        <w:r w:rsidDel="00BF6F44">
          <w:rPr>
            <w:lang w:eastAsia="zh-CN"/>
          </w:rPr>
          <w:delText>UE's access to local service with PLMN providing the information of Localized Service Network</w:delText>
        </w:r>
      </w:del>
    </w:p>
    <w:p w14:paraId="1A68CBF7" w14:textId="1568EDAD" w:rsidR="0096770F" w:rsidRDefault="0096770F" w:rsidP="00BF6F44">
      <w:pPr>
        <w:pStyle w:val="EditorsNote"/>
      </w:pPr>
      <w:del w:id="221" w:author="samsung_Fri" w:date="2026-02-13T08:46:00Z">
        <w:r w:rsidDel="00BF6F44">
          <w:delText>Editor's note:</w:delText>
        </w:r>
        <w:r w:rsidDel="00BF6F44">
          <w:tab/>
          <w:delText>It is FFS whether the PLMN provides the information of Localized Service Network to the UE at the first registration acceptance or after the first registration procedure complete.</w:delText>
        </w:r>
      </w:del>
    </w:p>
    <w:p w14:paraId="41659035" w14:textId="77777777" w:rsidR="0096770F" w:rsidRDefault="0096770F" w:rsidP="0096770F">
      <w:pPr>
        <w:pStyle w:val="Heading4"/>
      </w:pPr>
      <w:r>
        <w:rPr>
          <w:lang w:eastAsia="zh-CN"/>
        </w:rPr>
        <w:t>6.</w:t>
      </w:r>
      <w:proofErr w:type="gramStart"/>
      <w:r>
        <w:rPr>
          <w:lang w:eastAsia="zh-CN"/>
        </w:rPr>
        <w:t>9.b.</w:t>
      </w:r>
      <w:proofErr w:type="gramEnd"/>
      <w:r>
        <w:rPr>
          <w:lang w:eastAsia="zh-CN"/>
        </w:rPr>
        <w:t>3</w:t>
      </w:r>
      <w:r>
        <w:rPr>
          <w:lang w:eastAsia="zh-CN"/>
        </w:rPr>
        <w:tab/>
      </w:r>
      <w:bookmarkEnd w:id="209"/>
      <w:bookmarkEnd w:id="210"/>
      <w:r>
        <w:t>Services, Entities and Interfaces</w:t>
      </w:r>
      <w:bookmarkEnd w:id="211"/>
      <w:bookmarkEnd w:id="212"/>
      <w:bookmarkEnd w:id="213"/>
      <w:bookmarkEnd w:id="214"/>
      <w:bookmarkEnd w:id="215"/>
      <w:bookmarkEnd w:id="216"/>
      <w:bookmarkEnd w:id="217"/>
    </w:p>
    <w:p w14:paraId="705A140C" w14:textId="77777777" w:rsidR="0096770F" w:rsidRDefault="0096770F" w:rsidP="0096770F">
      <w:pPr>
        <w:pStyle w:val="EditorsNote"/>
      </w:pPr>
      <w:r>
        <w:t>Editor's note:</w:t>
      </w:r>
      <w:r>
        <w:tab/>
        <w:t>This part is not prioritized in SA2#173 and should be further updated after the agreed principle in clause 6.9.a and 6.9.b.</w:t>
      </w:r>
    </w:p>
    <w:p w14:paraId="4AC0058C" w14:textId="77777777" w:rsidR="0096770F" w:rsidRDefault="0096770F" w:rsidP="0096770F">
      <w:pPr>
        <w:pStyle w:val="Heading4"/>
      </w:pPr>
      <w:r>
        <w:t>6.</w:t>
      </w:r>
      <w:proofErr w:type="gramStart"/>
      <w:r>
        <w:t>9.b.</w:t>
      </w:r>
      <w:proofErr w:type="gramEnd"/>
      <w:r>
        <w:t>4</w:t>
      </w:r>
      <w:r>
        <w:tab/>
        <w:t>Open issues</w:t>
      </w:r>
    </w:p>
    <w:p w14:paraId="43A1A8FF" w14:textId="77777777" w:rsidR="0096770F" w:rsidRDefault="0096770F" w:rsidP="0096770F">
      <w:pPr>
        <w:pStyle w:val="EditorsNote"/>
        <w:rPr>
          <w:lang w:eastAsia="zh-CN"/>
        </w:rPr>
      </w:pPr>
      <w:r>
        <w:t>Editor's note:</w:t>
      </w:r>
      <w:r>
        <w:tab/>
        <w:t>It is FFS which network function in the PLMN determines whether the requested service is not provided by the PLMN but Localized Service Network.</w:t>
      </w:r>
      <w:r>
        <w:rPr>
          <w:rFonts w:hint="eastAsia"/>
          <w:lang w:eastAsia="zh-CN"/>
        </w:rPr>
        <w:t xml:space="preserve"> </w:t>
      </w:r>
    </w:p>
    <w:p w14:paraId="5ABC009B" w14:textId="77777777" w:rsidR="0096770F" w:rsidRDefault="0096770F" w:rsidP="0096770F">
      <w:pPr>
        <w:pStyle w:val="EditorsNote"/>
      </w:pPr>
      <w:r>
        <w:t>Editor's note:</w:t>
      </w:r>
      <w:r>
        <w:tab/>
        <w:t xml:space="preserve">It is FFS what additional information needs to be transfer between the PLMN and the localized network. </w:t>
      </w:r>
    </w:p>
    <w:p w14:paraId="79701904" w14:textId="77777777" w:rsidR="0096770F" w:rsidRDefault="0096770F" w:rsidP="0096770F">
      <w:pPr>
        <w:pStyle w:val="EditorsNote"/>
      </w:pPr>
      <w:r>
        <w:t>Editor's note:</w:t>
      </w:r>
      <w:r>
        <w:tab/>
        <w:t>It is FFS whether the PLMN provides the information of Localized Service Network at the first registration acceptance or after the first registration procedure complete.</w:t>
      </w:r>
    </w:p>
    <w:p w14:paraId="5C7C9F12" w14:textId="77777777" w:rsidR="0096770F" w:rsidRDefault="0096770F" w:rsidP="0096770F">
      <w:pPr>
        <w:pStyle w:val="EditorsNote"/>
      </w:pPr>
      <w:r>
        <w:t>Editor's note:</w:t>
      </w:r>
      <w:r>
        <w:tab/>
        <w:t>It is FFS how UE establishes the PDU session with NF in Localized Service Network when it registers to the PLMN.</w:t>
      </w:r>
    </w:p>
    <w:p w14:paraId="33EF4FAE" w14:textId="77777777" w:rsidR="0096770F" w:rsidRDefault="0096770F" w:rsidP="0096770F">
      <w:pPr>
        <w:pStyle w:val="EditorsNote"/>
      </w:pPr>
    </w:p>
    <w:p w14:paraId="691C8057" w14:textId="5F92246D" w:rsidR="000C7089" w:rsidRPr="0096770F" w:rsidRDefault="000C7089" w:rsidP="000C7089">
      <w:pPr>
        <w:pStyle w:val="EditorsNote"/>
      </w:pPr>
    </w:p>
    <w:p w14:paraId="07AD9C30" w14:textId="16E60724" w:rsidR="000C212A" w:rsidRPr="000C212A" w:rsidRDefault="000C212A" w:rsidP="000C21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440D31D" w14:textId="288DF021" w:rsidR="000C212A" w:rsidRPr="001D0732" w:rsidRDefault="00520417" w:rsidP="000C212A">
      <w:pPr>
        <w:pStyle w:val="Heading3"/>
      </w:pPr>
      <w:r>
        <w:t>6.9.c</w:t>
      </w:r>
      <w:r w:rsidR="000C212A" w:rsidRPr="001D0732">
        <w:tab/>
      </w:r>
      <w:r w:rsidR="0083340E">
        <w:rPr>
          <w:lang w:eastAsia="zh-CN"/>
        </w:rPr>
        <w:t>Void</w:t>
      </w:r>
    </w:p>
    <w:p w14:paraId="1BCBC2B2" w14:textId="12C5740B" w:rsidR="000C212A" w:rsidRDefault="000C212A" w:rsidP="000C212A">
      <w:pPr>
        <w:pStyle w:val="Heading4"/>
      </w:pPr>
    </w:p>
    <w:p w14:paraId="564740E4" w14:textId="77777777" w:rsidR="00021505" w:rsidRDefault="00021505" w:rsidP="000215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BE2DE3A" w14:textId="22BE1F88" w:rsidR="00021505" w:rsidRPr="008A6FE3" w:rsidRDefault="00520417" w:rsidP="00021505">
      <w:pPr>
        <w:pStyle w:val="Heading3"/>
      </w:pPr>
      <w:r w:rsidRPr="008A6FE3">
        <w:t>6.</w:t>
      </w:r>
      <w:proofErr w:type="gramStart"/>
      <w:r w:rsidRPr="008A6FE3">
        <w:t>9.d</w:t>
      </w:r>
      <w:proofErr w:type="gramEnd"/>
      <w:r w:rsidR="00021505" w:rsidRPr="008A6FE3">
        <w:tab/>
      </w:r>
      <w:r w:rsidR="00021505" w:rsidRPr="008A6FE3">
        <w:rPr>
          <w:lang w:eastAsia="zh-CN"/>
        </w:rPr>
        <w:t>6G CN routes signalling and traffic to PLMN and Localized Service Network</w:t>
      </w:r>
    </w:p>
    <w:p w14:paraId="6974284A" w14:textId="705E84FD" w:rsidR="00021505" w:rsidRPr="001D0732" w:rsidRDefault="00520417" w:rsidP="00021505">
      <w:pPr>
        <w:pStyle w:val="Heading4"/>
      </w:pPr>
      <w:r>
        <w:t>6.</w:t>
      </w:r>
      <w:proofErr w:type="gramStart"/>
      <w:r>
        <w:t>9.d</w:t>
      </w:r>
      <w:r w:rsidR="00021505" w:rsidRPr="001D0732">
        <w:t>.</w:t>
      </w:r>
      <w:proofErr w:type="gramEnd"/>
      <w:r w:rsidR="00021505" w:rsidRPr="001D0732">
        <w:t>0</w:t>
      </w:r>
      <w:r w:rsidR="00021505" w:rsidRPr="001D0732">
        <w:tab/>
      </w:r>
      <w:r w:rsidR="00021505">
        <w:t xml:space="preserve">Topics addressed and </w:t>
      </w:r>
      <w:r w:rsidR="00021505" w:rsidRPr="001D0732">
        <w:t xml:space="preserve">High-level </w:t>
      </w:r>
      <w:r w:rsidR="00021505">
        <w:t>S</w:t>
      </w:r>
      <w:r w:rsidR="00021505" w:rsidRPr="001D0732">
        <w:t>olution Principles</w:t>
      </w:r>
    </w:p>
    <w:p w14:paraId="283A9B31" w14:textId="72CC7746" w:rsidR="00021505" w:rsidRDefault="00021505" w:rsidP="00021505">
      <w:pPr>
        <w:rPr>
          <w:lang w:eastAsia="zh-CN"/>
        </w:rPr>
      </w:pPr>
      <w:r>
        <w:rPr>
          <w:rFonts w:hint="eastAsia"/>
          <w:lang w:eastAsia="zh-CN"/>
        </w:rPr>
        <w:t>T</w:t>
      </w:r>
      <w:r>
        <w:rPr>
          <w:lang w:eastAsia="zh-CN"/>
        </w:rPr>
        <w:t>his solution variant extracted from Solution #</w:t>
      </w:r>
      <w:r w:rsidR="001E71FC">
        <w:rPr>
          <w:lang w:eastAsia="zh-CN"/>
        </w:rPr>
        <w:t>6</w:t>
      </w:r>
      <w:r w:rsidR="000F5110">
        <w:rPr>
          <w:lang w:eastAsia="zh-CN"/>
        </w:rPr>
        <w:t xml:space="preserve"> </w:t>
      </w:r>
      <w:r>
        <w:rPr>
          <w:lang w:eastAsia="zh-CN"/>
        </w:rPr>
        <w:t xml:space="preserve">of Annex X, addresses KI#9, bullet 1, </w:t>
      </w:r>
    </w:p>
    <w:p w14:paraId="5A982374" w14:textId="4F2310BB" w:rsidR="00021505" w:rsidRDefault="00021505" w:rsidP="00021505">
      <w:pPr>
        <w:rPr>
          <w:lang w:eastAsia="zh-CN"/>
        </w:rPr>
      </w:pPr>
      <w:r>
        <w:rPr>
          <w:lang w:eastAsia="zh-CN"/>
        </w:rPr>
        <w:t xml:space="preserve">This solution variant shares the high-level principles capture in clause </w:t>
      </w:r>
      <w:r w:rsidR="00520417">
        <w:rPr>
          <w:lang w:eastAsia="zh-CN"/>
        </w:rPr>
        <w:t>6.9.a</w:t>
      </w:r>
      <w:r>
        <w:rPr>
          <w:lang w:eastAsia="zh-CN"/>
        </w:rPr>
        <w:t xml:space="preserve"> with additional ones </w:t>
      </w:r>
      <w:r w:rsidR="00671529">
        <w:rPr>
          <w:lang w:eastAsia="zh-CN"/>
        </w:rPr>
        <w:t>below:</w:t>
      </w:r>
    </w:p>
    <w:p w14:paraId="20B29412" w14:textId="250595B9" w:rsidR="00633D8B" w:rsidRPr="0053763F" w:rsidRDefault="0026414A" w:rsidP="0026414A">
      <w:pPr>
        <w:pStyle w:val="B1"/>
        <w:overflowPunct w:val="0"/>
        <w:autoSpaceDE w:val="0"/>
        <w:autoSpaceDN w:val="0"/>
        <w:adjustRightInd w:val="0"/>
        <w:textAlignment w:val="baseline"/>
        <w:rPr>
          <w:lang w:eastAsia="zh-CN"/>
        </w:rPr>
      </w:pPr>
      <w:r>
        <w:t>1.</w:t>
      </w:r>
      <w:r>
        <w:tab/>
      </w:r>
      <w:r w:rsidR="00633D8B" w:rsidRPr="0053763F">
        <w:rPr>
          <w:b/>
          <w:bCs/>
          <w:lang w:eastAsia="zh-CN"/>
        </w:rPr>
        <w:t xml:space="preserve">Network </w:t>
      </w:r>
      <w:r w:rsidR="00633D8B">
        <w:rPr>
          <w:b/>
          <w:bCs/>
          <w:lang w:eastAsia="zh-CN"/>
        </w:rPr>
        <w:t>s</w:t>
      </w:r>
      <w:r w:rsidR="00633D8B" w:rsidRPr="0053763F">
        <w:rPr>
          <w:b/>
          <w:bCs/>
          <w:lang w:eastAsia="zh-CN"/>
        </w:rPr>
        <w:t>election.</w:t>
      </w:r>
      <w:r w:rsidR="00633D8B">
        <w:rPr>
          <w:lang w:eastAsia="zh-CN"/>
        </w:rPr>
        <w:t xml:space="preserve"> </w:t>
      </w:r>
      <w:r w:rsidR="00633D8B" w:rsidRPr="0053763F">
        <w:rPr>
          <w:lang w:eastAsia="zh-CN"/>
        </w:rPr>
        <w:t xml:space="preserve">UEs perform standard PLMN </w:t>
      </w:r>
      <w:ins w:id="222" w:author="Utsav Sinha/System &amp; Security Standards /SRI-Bangalore/Staff Engineer/Samsung Electronics" w:date="2026-02-12T11:23:00Z">
        <w:r w:rsidR="00426FB8">
          <w:rPr>
            <w:lang w:eastAsia="zh-CN"/>
          </w:rPr>
          <w:t xml:space="preserve">and Tracking Area </w:t>
        </w:r>
      </w:ins>
      <w:r w:rsidR="00633D8B" w:rsidRPr="0053763F">
        <w:rPr>
          <w:lang w:eastAsia="zh-CN"/>
        </w:rPr>
        <w:t xml:space="preserve">selection without modification for accessing </w:t>
      </w:r>
      <w:del w:id="223" w:author="Utsav Sinha/System &amp; Security Standards /SRI-Bangalore/Staff Engineer/Samsung Electronics" w:date="2026-02-12T11:23:00Z">
        <w:r w:rsidR="00633D8B" w:rsidRPr="0053763F" w:rsidDel="008E24B4">
          <w:rPr>
            <w:lang w:eastAsia="zh-CN"/>
          </w:rPr>
          <w:delText xml:space="preserve">to </w:delText>
        </w:r>
      </w:del>
      <w:r w:rsidR="00633D8B" w:rsidRPr="0053763F">
        <w:rPr>
          <w:lang w:eastAsia="zh-CN"/>
        </w:rPr>
        <w:t xml:space="preserve">the </w:t>
      </w:r>
      <w:del w:id="224" w:author="Utsav Sinha/System &amp; Security Standards /SRI-Bangalore/Staff Engineer/Samsung Electronics" w:date="2026-02-12T11:28:00Z">
        <w:r w:rsidR="00333227" w:rsidDel="0025473C">
          <w:rPr>
            <w:lang w:eastAsia="zh-CN"/>
          </w:rPr>
          <w:delText xml:space="preserve">PLMN </w:delText>
        </w:r>
      </w:del>
      <w:ins w:id="225" w:author="Utsav Sinha/System &amp; Security Standards /SRI-Bangalore/Staff Engineer/Samsung Electronics" w:date="2026-02-12T11:28:00Z">
        <w:r w:rsidR="0025473C">
          <w:rPr>
            <w:lang w:eastAsia="zh-CN"/>
          </w:rPr>
          <w:t xml:space="preserve">network </w:t>
        </w:r>
      </w:ins>
      <w:r w:rsidR="00333227">
        <w:rPr>
          <w:lang w:eastAsia="zh-CN"/>
        </w:rPr>
        <w:t>offer</w:t>
      </w:r>
      <w:del w:id="226" w:author="Utsav Sinha/System &amp; Security Standards /SRI-Bangalore/Staff Engineer/Samsung Electronics" w:date="2026-02-12T11:28:00Z">
        <w:r w:rsidR="00333227" w:rsidDel="00066B47">
          <w:rPr>
            <w:lang w:eastAsia="zh-CN"/>
          </w:rPr>
          <w:delText>e</w:delText>
        </w:r>
      </w:del>
      <w:ins w:id="227" w:author="Utsav Sinha/System &amp; Security Standards /SRI-Bangalore/Staff Engineer/Samsung Electronics" w:date="2026-02-12T11:23:00Z">
        <w:r w:rsidR="008E24B4">
          <w:rPr>
            <w:lang w:eastAsia="zh-CN"/>
          </w:rPr>
          <w:t>ing</w:t>
        </w:r>
      </w:ins>
      <w:del w:id="228" w:author="Utsav Sinha/System &amp; Security Standards /SRI-Bangalore/Staff Engineer/Samsung Electronics" w:date="2026-02-12T11:23:00Z">
        <w:r w:rsidR="00333227" w:rsidDel="008E24B4">
          <w:rPr>
            <w:lang w:eastAsia="zh-CN"/>
          </w:rPr>
          <w:delText>d</w:delText>
        </w:r>
      </w:del>
      <w:r w:rsidR="00333227">
        <w:rPr>
          <w:lang w:eastAsia="zh-CN"/>
        </w:rPr>
        <w:t xml:space="preserve"> </w:t>
      </w:r>
      <w:r w:rsidR="00633D8B" w:rsidRPr="0053763F">
        <w:rPr>
          <w:lang w:eastAsia="zh-CN"/>
        </w:rPr>
        <w:t xml:space="preserve">localized services. </w:t>
      </w:r>
    </w:p>
    <w:p w14:paraId="492EEDB7" w14:textId="4A071740" w:rsidR="00633D8B" w:rsidRPr="0053763F" w:rsidRDefault="0026414A" w:rsidP="00633D8B">
      <w:pPr>
        <w:pStyle w:val="B1"/>
        <w:rPr>
          <w:lang w:val="en-US" w:eastAsia="zh-CN"/>
        </w:rPr>
      </w:pPr>
      <w:r>
        <w:rPr>
          <w:lang w:val="en-US" w:eastAsia="zh-CN"/>
        </w:rPr>
        <w:t>2.</w:t>
      </w:r>
      <w:r>
        <w:rPr>
          <w:lang w:val="en-US" w:eastAsia="zh-CN"/>
        </w:rPr>
        <w:tab/>
      </w:r>
      <w:r w:rsidR="00633D8B" w:rsidRPr="0053763F">
        <w:rPr>
          <w:b/>
          <w:bCs/>
          <w:lang w:val="en-US" w:eastAsia="zh-CN"/>
        </w:rPr>
        <w:t>UE Signaling Routing within 6G CN</w:t>
      </w:r>
      <w:r w:rsidR="00633D8B" w:rsidRPr="0053763F">
        <w:rPr>
          <w:lang w:val="en-US" w:eastAsia="zh-CN"/>
        </w:rPr>
        <w:t xml:space="preserve"> Upon receiving initial UE access/service requests, </w:t>
      </w:r>
      <w:ins w:id="229" w:author="samsung" w:date="2026-02-12T10:07:00Z">
        <w:del w:id="230" w:author="samsung_Fri" w:date="2026-02-13T08:58:00Z">
          <w:r w:rsidR="00074147" w:rsidDel="00E8643F">
            <w:rPr>
              <w:lang w:val="en-US" w:eastAsia="zh-CN"/>
            </w:rPr>
            <w:delText>some entity in</w:delText>
          </w:r>
        </w:del>
        <w:r w:rsidR="00074147">
          <w:rPr>
            <w:lang w:val="en-US" w:eastAsia="zh-CN"/>
          </w:rPr>
          <w:t xml:space="preserve"> </w:t>
        </w:r>
      </w:ins>
      <w:r w:rsidR="00633D8B" w:rsidRPr="0053763F">
        <w:rPr>
          <w:lang w:val="en-US" w:eastAsia="zh-CN"/>
        </w:rPr>
        <w:t>the 6G CN</w:t>
      </w:r>
      <w:ins w:id="231" w:author="samsung_Fri" w:date="2026-02-13T08:58:00Z">
        <w:r w:rsidR="00E8643F">
          <w:rPr>
            <w:lang w:val="en-US" w:eastAsia="zh-CN"/>
          </w:rPr>
          <w:t xml:space="preserve"> </w:t>
        </w:r>
        <w:r w:rsidR="00E8643F" w:rsidRPr="00E8643F">
          <w:rPr>
            <w:highlight w:val="green"/>
            <w:lang w:val="en-US" w:eastAsia="zh-CN"/>
          </w:rPr>
          <w:t>(either PLMN core or LSN core)</w:t>
        </w:r>
      </w:ins>
      <w:r w:rsidR="00633D8B" w:rsidRPr="0053763F">
        <w:rPr>
          <w:lang w:val="en-US" w:eastAsia="zh-CN"/>
        </w:rPr>
        <w:t xml:space="preserve"> selects and routes the UE signaling to target network </w:t>
      </w:r>
      <w:r w:rsidR="001E71FC">
        <w:rPr>
          <w:lang w:val="en-US" w:eastAsia="zh-CN"/>
        </w:rPr>
        <w:t xml:space="preserve">i.e. </w:t>
      </w:r>
      <w:r w:rsidR="00633D8B" w:rsidRPr="0053763F">
        <w:rPr>
          <w:lang w:val="en-US" w:eastAsia="zh-CN"/>
        </w:rPr>
        <w:t>either LSN</w:t>
      </w:r>
      <w:r w:rsidR="00130A67">
        <w:rPr>
          <w:lang w:val="en-US" w:eastAsia="zh-CN"/>
        </w:rPr>
        <w:t xml:space="preserve"> core</w:t>
      </w:r>
      <w:r w:rsidR="00633D8B" w:rsidRPr="0053763F">
        <w:rPr>
          <w:lang w:val="en-US" w:eastAsia="zh-CN"/>
        </w:rPr>
        <w:t xml:space="preserve"> or public PLMN core</w:t>
      </w:r>
      <w:r w:rsidR="001E71FC">
        <w:rPr>
          <w:lang w:val="en-US" w:eastAsia="zh-CN"/>
        </w:rPr>
        <w:t>,</w:t>
      </w:r>
      <w:r w:rsidR="00633D8B" w:rsidRPr="0053763F">
        <w:rPr>
          <w:lang w:val="en-US" w:eastAsia="zh-CN"/>
        </w:rPr>
        <w:t xml:space="preserve"> based on </w:t>
      </w:r>
      <w:r w:rsidR="00633D8B" w:rsidRPr="0083340E">
        <w:rPr>
          <w:highlight w:val="yellow"/>
          <w:lang w:val="en-US" w:eastAsia="zh-CN"/>
        </w:rPr>
        <w:t>the</w:t>
      </w:r>
      <w:del w:id="232" w:author="samsung" w:date="2026-02-12T09:56:00Z">
        <w:r w:rsidR="00633D8B" w:rsidRPr="0083340E" w:rsidDel="00AA61E0">
          <w:rPr>
            <w:highlight w:val="yellow"/>
            <w:lang w:val="en-US" w:eastAsia="zh-CN"/>
          </w:rPr>
          <w:delText xml:space="preserve">  </w:delText>
        </w:r>
        <w:r w:rsidR="001E71FC" w:rsidDel="00AA61E0">
          <w:rPr>
            <w:highlight w:val="yellow"/>
            <w:lang w:val="en-US" w:eastAsia="zh-CN"/>
          </w:rPr>
          <w:delText xml:space="preserve">message </w:delText>
        </w:r>
        <w:r w:rsidR="00633D8B" w:rsidRPr="0083340E" w:rsidDel="00AA61E0">
          <w:rPr>
            <w:highlight w:val="yellow"/>
            <w:lang w:val="en-US" w:eastAsia="zh-CN"/>
          </w:rPr>
          <w:delText>type</w:delText>
        </w:r>
        <w:r w:rsidR="001E71FC" w:rsidDel="00AA61E0">
          <w:rPr>
            <w:highlight w:val="yellow"/>
            <w:lang w:val="en-US" w:eastAsia="zh-CN"/>
          </w:rPr>
          <w:delText xml:space="preserve"> (e.g. Initial Registration, Session Establishment etc.)</w:delText>
        </w:r>
        <w:r w:rsidR="00633D8B" w:rsidRPr="0053763F" w:rsidDel="00AA61E0">
          <w:rPr>
            <w:lang w:val="en-US" w:eastAsia="zh-CN"/>
          </w:rPr>
          <w:delText xml:space="preserve"> and</w:delText>
        </w:r>
      </w:del>
      <w:r w:rsidR="00633D8B" w:rsidRPr="0053763F">
        <w:rPr>
          <w:lang w:val="en-US" w:eastAsia="zh-CN"/>
        </w:rPr>
        <w:t xml:space="preserve"> </w:t>
      </w:r>
      <w:r w:rsidR="00773808">
        <w:rPr>
          <w:lang w:val="en-US" w:eastAsia="zh-CN"/>
        </w:rPr>
        <w:t xml:space="preserve">core </w:t>
      </w:r>
      <w:r w:rsidR="00633D8B" w:rsidRPr="0053763F" w:rsidDel="00495D8F">
        <w:rPr>
          <w:lang w:eastAsia="zh-CN"/>
        </w:rPr>
        <w:t>network selection subscription data</w:t>
      </w:r>
      <w:r w:rsidR="00633D8B" w:rsidRPr="0053763F">
        <w:rPr>
          <w:lang w:eastAsia="zh-CN"/>
        </w:rPr>
        <w:t xml:space="preserve"> included in t</w:t>
      </w:r>
      <w:r w:rsidR="00633D8B" w:rsidRPr="0053763F" w:rsidDel="00495D8F">
        <w:rPr>
          <w:lang w:eastAsia="zh-CN"/>
        </w:rPr>
        <w:t>he UE subscription data</w:t>
      </w:r>
      <w:r w:rsidR="00633D8B" w:rsidRPr="0053763F">
        <w:rPr>
          <w:lang w:val="en-US" w:eastAsia="zh-CN"/>
        </w:rPr>
        <w:t>.</w:t>
      </w:r>
      <w:r w:rsidR="001E71FC">
        <w:rPr>
          <w:lang w:val="en-US" w:eastAsia="zh-CN"/>
        </w:rPr>
        <w:t xml:space="preserve"> As an example,</w:t>
      </w:r>
      <w:r w:rsidR="001E71FC" w:rsidRPr="0053763F">
        <w:rPr>
          <w:lang w:eastAsia="zh-CN"/>
        </w:rPr>
        <w:t xml:space="preserve"> </w:t>
      </w:r>
      <w:r w:rsidR="001E71FC">
        <w:rPr>
          <w:lang w:eastAsia="zh-CN"/>
        </w:rPr>
        <w:t>t</w:t>
      </w:r>
      <w:r w:rsidR="001E71FC" w:rsidRPr="0053763F">
        <w:rPr>
          <w:lang w:eastAsia="zh-CN"/>
        </w:rPr>
        <w:t xml:space="preserve">he network domain name in </w:t>
      </w:r>
      <w:r w:rsidR="00130A67">
        <w:rPr>
          <w:lang w:eastAsia="zh-CN"/>
        </w:rPr>
        <w:t>core</w:t>
      </w:r>
      <w:r w:rsidR="001E71FC">
        <w:rPr>
          <w:lang w:eastAsia="zh-CN"/>
        </w:rPr>
        <w:t xml:space="preserve"> </w:t>
      </w:r>
      <w:r w:rsidR="001E71FC" w:rsidRPr="0053763F" w:rsidDel="00495D8F">
        <w:rPr>
          <w:lang w:eastAsia="zh-CN"/>
        </w:rPr>
        <w:t>network selection</w:t>
      </w:r>
      <w:r w:rsidR="001E71FC" w:rsidRPr="0053763F">
        <w:rPr>
          <w:lang w:eastAsia="zh-CN"/>
        </w:rPr>
        <w:t xml:space="preserve"> subscription data enables the selection of the core network (LSN or public) which is responsible to perform the session control </w:t>
      </w:r>
      <w:r w:rsidR="0061331E">
        <w:rPr>
          <w:lang w:eastAsia="zh-CN"/>
        </w:rPr>
        <w:t xml:space="preserve">for </w:t>
      </w:r>
      <w:r w:rsidR="00773808">
        <w:rPr>
          <w:lang w:eastAsia="zh-CN"/>
        </w:rPr>
        <w:t>a</w:t>
      </w:r>
      <w:r w:rsidR="0061331E">
        <w:rPr>
          <w:lang w:eastAsia="zh-CN"/>
        </w:rPr>
        <w:t xml:space="preserve"> UE’s </w:t>
      </w:r>
      <w:r w:rsidR="00773808">
        <w:rPr>
          <w:lang w:eastAsia="zh-CN"/>
        </w:rPr>
        <w:t xml:space="preserve">session management related </w:t>
      </w:r>
      <w:r w:rsidR="0061331E">
        <w:rPr>
          <w:lang w:eastAsia="zh-CN"/>
        </w:rPr>
        <w:t>request.</w:t>
      </w:r>
    </w:p>
    <w:p w14:paraId="28624E9D" w14:textId="35DC8A37" w:rsidR="00633D8B" w:rsidRPr="0053763F" w:rsidRDefault="0026414A" w:rsidP="00633D8B">
      <w:pPr>
        <w:pStyle w:val="B1"/>
        <w:rPr>
          <w:lang w:eastAsia="zh-CN"/>
        </w:rPr>
      </w:pPr>
      <w:r>
        <w:rPr>
          <w:lang w:val="en-US" w:eastAsia="zh-CN"/>
        </w:rPr>
        <w:t>3.</w:t>
      </w:r>
      <w:r>
        <w:rPr>
          <w:lang w:val="en-US" w:eastAsia="zh-CN"/>
        </w:rPr>
        <w:tab/>
      </w:r>
      <w:r w:rsidR="001E71FC" w:rsidRPr="00FD2864">
        <w:rPr>
          <w:b/>
          <w:bCs/>
          <w:lang w:val="en-US" w:eastAsia="zh-CN"/>
        </w:rPr>
        <w:t>Int</w:t>
      </w:r>
      <w:r w:rsidR="00773808">
        <w:rPr>
          <w:b/>
          <w:bCs/>
          <w:lang w:val="en-US" w:eastAsia="zh-CN"/>
        </w:rPr>
        <w:t>ra</w:t>
      </w:r>
      <w:r w:rsidR="001E71FC">
        <w:rPr>
          <w:lang w:val="en-US" w:eastAsia="zh-CN"/>
        </w:rPr>
        <w:t xml:space="preserve"> </w:t>
      </w:r>
      <w:r w:rsidR="00633D8B" w:rsidRPr="0053763F">
        <w:rPr>
          <w:b/>
          <w:bCs/>
          <w:lang w:val="en-US" w:eastAsia="zh-CN"/>
        </w:rPr>
        <w:t xml:space="preserve">CN Signaling. </w:t>
      </w:r>
      <w:r w:rsidR="00633D8B" w:rsidRPr="0053763F">
        <w:rPr>
          <w:lang w:val="en-US" w:eastAsia="zh-CN"/>
        </w:rPr>
        <w:t xml:space="preserve">(1) </w:t>
      </w:r>
      <w:r w:rsidR="00633D8B" w:rsidRPr="0053763F">
        <w:rPr>
          <w:lang w:eastAsia="zh-CN"/>
        </w:rPr>
        <w:t xml:space="preserve">LSN topology updates are exchanged with public PLMN core to support inter-network message forwarding. </w:t>
      </w:r>
    </w:p>
    <w:p w14:paraId="5E6EA6C3" w14:textId="21D4A6CC" w:rsidR="00633D8B" w:rsidRPr="0053763F" w:rsidRDefault="0026414A" w:rsidP="00633D8B">
      <w:pPr>
        <w:pStyle w:val="B1"/>
        <w:rPr>
          <w:lang w:val="en-US" w:eastAsia="zh-CN"/>
        </w:rPr>
      </w:pPr>
      <w:r>
        <w:rPr>
          <w:lang w:val="en-US" w:eastAsia="zh-CN"/>
        </w:rPr>
        <w:t>4.</w:t>
      </w:r>
      <w:r>
        <w:rPr>
          <w:lang w:val="en-US" w:eastAsia="zh-CN"/>
        </w:rPr>
        <w:tab/>
      </w:r>
      <w:r w:rsidR="00633D8B" w:rsidRPr="0053763F">
        <w:rPr>
          <w:b/>
          <w:bCs/>
          <w:lang w:val="en-US" w:eastAsia="zh-CN"/>
        </w:rPr>
        <w:t>Mobility Management and access control</w:t>
      </w:r>
      <w:r w:rsidR="00633D8B" w:rsidRPr="0053763F">
        <w:rPr>
          <w:lang w:val="en-US" w:eastAsia="zh-CN"/>
        </w:rPr>
        <w:t xml:space="preserve">. The LSN performs mobility handling, access control </w:t>
      </w:r>
      <w:r w:rsidR="00902BF0">
        <w:rPr>
          <w:lang w:val="en-US" w:eastAsia="zh-CN"/>
        </w:rPr>
        <w:t xml:space="preserve">to </w:t>
      </w:r>
      <w:r w:rsidR="00902BF0" w:rsidRPr="0053763F">
        <w:rPr>
          <w:lang w:val="en-US" w:eastAsia="zh-CN"/>
        </w:rPr>
        <w:t xml:space="preserve">localized service </w:t>
      </w:r>
      <w:r w:rsidR="00633D8B" w:rsidRPr="0053763F">
        <w:rPr>
          <w:lang w:val="en-US" w:eastAsia="zh-CN"/>
        </w:rPr>
        <w:t>and access control to public PLMN services based on UE subscription data.</w:t>
      </w:r>
    </w:p>
    <w:p w14:paraId="56007CDA" w14:textId="4F0AEE40" w:rsidR="00633D8B" w:rsidRPr="0053763F" w:rsidRDefault="0026414A" w:rsidP="00633D8B">
      <w:pPr>
        <w:pStyle w:val="B1"/>
        <w:rPr>
          <w:lang w:eastAsia="zh-CN"/>
        </w:rPr>
      </w:pPr>
      <w:r>
        <w:rPr>
          <w:lang w:val="en-US" w:eastAsia="zh-CN"/>
        </w:rPr>
        <w:t>5.</w:t>
      </w:r>
      <w:r>
        <w:rPr>
          <w:lang w:val="en-US" w:eastAsia="zh-CN"/>
        </w:rPr>
        <w:tab/>
      </w:r>
      <w:r w:rsidR="00633D8B" w:rsidRPr="0053763F">
        <w:rPr>
          <w:b/>
          <w:bCs/>
          <w:lang w:val="en-US" w:eastAsia="zh-CN"/>
        </w:rPr>
        <w:t>Session Management</w:t>
      </w:r>
      <w:r w:rsidR="00633D8B" w:rsidRPr="0053763F">
        <w:rPr>
          <w:lang w:val="en-US" w:eastAsia="zh-CN"/>
        </w:rPr>
        <w:t xml:space="preserve">. </w:t>
      </w:r>
      <w:r w:rsidR="00633D8B" w:rsidRPr="0053763F">
        <w:rPr>
          <w:lang w:eastAsia="zh-CN"/>
        </w:rPr>
        <w:t xml:space="preserve">Service access restrictions (area, time period) to localized services is performed based on </w:t>
      </w:r>
      <w:r w:rsidR="00633D8B" w:rsidRPr="0053763F">
        <w:rPr>
          <w:lang w:val="en-US"/>
        </w:rPr>
        <w:t>session subscription data for each subscribed localized service</w:t>
      </w:r>
      <w:r w:rsidR="00633D8B" w:rsidRPr="0053763F">
        <w:rPr>
          <w:lang w:eastAsia="zh-CN"/>
        </w:rPr>
        <w:t>.</w:t>
      </w:r>
      <w:del w:id="233" w:author="samsung" w:date="2026-02-12T09:56:00Z">
        <w:r w:rsidR="00633D8B" w:rsidRPr="0053763F" w:rsidDel="00AA61E0">
          <w:rPr>
            <w:lang w:eastAsia="zh-CN"/>
          </w:rPr>
          <w:delText>.</w:delText>
        </w:r>
      </w:del>
    </w:p>
    <w:p w14:paraId="299FF2D5" w14:textId="3DCF9DF7" w:rsidR="00021505" w:rsidRDefault="00520417" w:rsidP="00021505">
      <w:pPr>
        <w:pStyle w:val="Heading4"/>
      </w:pPr>
      <w:r>
        <w:t>6.</w:t>
      </w:r>
      <w:proofErr w:type="gramStart"/>
      <w:r>
        <w:t>9.d</w:t>
      </w:r>
      <w:r w:rsidR="00021505" w:rsidRPr="001D0732">
        <w:t>.</w:t>
      </w:r>
      <w:proofErr w:type="gramEnd"/>
      <w:r w:rsidR="00021505" w:rsidRPr="001D0732">
        <w:t>1</w:t>
      </w:r>
      <w:r w:rsidR="00021505" w:rsidRPr="001D0732">
        <w:tab/>
        <w:t>Description</w:t>
      </w:r>
    </w:p>
    <w:p w14:paraId="285940F2" w14:textId="05492978" w:rsidR="0022676F" w:rsidRDefault="0022676F" w:rsidP="0022676F">
      <w:pPr>
        <w:pStyle w:val="EditorsNote"/>
      </w:pPr>
      <w:r w:rsidRPr="003964A6">
        <w:t>Editor's note:</w:t>
      </w:r>
      <w:r w:rsidRPr="003964A6">
        <w:tab/>
      </w:r>
      <w:r>
        <w:t xml:space="preserve">The following bullets are to be aligned with clause 6.9.d.0 in </w:t>
      </w:r>
      <w:r w:rsidR="006B3403">
        <w:t>SA2#173</w:t>
      </w:r>
      <w:r>
        <w:t xml:space="preserve"> and should be further updated </w:t>
      </w:r>
    </w:p>
    <w:p w14:paraId="6E2CEE07" w14:textId="77777777" w:rsidR="007C28CE" w:rsidRPr="0053763F" w:rsidRDefault="007C28CE" w:rsidP="007C28CE">
      <w:pPr>
        <w:rPr>
          <w:ins w:id="234" w:author="samsung_Fri" w:date="2026-02-13T08:32:00Z"/>
          <w:rFonts w:eastAsiaTheme="minorEastAsia"/>
          <w:lang w:eastAsia="zh-CN"/>
        </w:rPr>
      </w:pPr>
      <w:ins w:id="235" w:author="samsung_Fri" w:date="2026-02-13T08:32:00Z">
        <w:r>
          <w:rPr>
            <w:rFonts w:eastAsiaTheme="minorEastAsia"/>
            <w:lang w:val="en-US" w:eastAsia="zh-CN"/>
          </w:rPr>
          <w:t xml:space="preserve">The following figure </w:t>
        </w:r>
        <w:r w:rsidRPr="0053763F">
          <w:rPr>
            <w:rFonts w:eastAsiaTheme="minorEastAsia"/>
            <w:lang w:val="en-US" w:eastAsia="zh-CN"/>
          </w:rPr>
          <w:t xml:space="preserve">illustrates the </w:t>
        </w:r>
        <w:r w:rsidRPr="0053763F">
          <w:rPr>
            <w:lang w:val="en-US"/>
          </w:rPr>
          <w:t xml:space="preserve">Main Scenarios </w:t>
        </w:r>
        <w:r w:rsidRPr="0053763F">
          <w:rPr>
            <w:rFonts w:eastAsiaTheme="minorEastAsia"/>
            <w:lang w:val="en-US" w:eastAsia="zh-CN"/>
          </w:rPr>
          <w:t>for PLMN offered localized service access</w:t>
        </w:r>
        <w:r w:rsidRPr="0053763F">
          <w:rPr>
            <w:rFonts w:eastAsiaTheme="minorEastAsia"/>
            <w:lang w:eastAsia="zh-CN"/>
          </w:rPr>
          <w:t>.</w:t>
        </w:r>
      </w:ins>
    </w:p>
    <w:p w14:paraId="4CB46F7D" w14:textId="77777777" w:rsidR="007C28CE" w:rsidRPr="0053763F" w:rsidRDefault="007C28CE" w:rsidP="007C28CE">
      <w:pPr>
        <w:rPr>
          <w:ins w:id="236" w:author="samsung_Fri" w:date="2026-02-13T08:32:00Z"/>
          <w:rFonts w:eastAsiaTheme="minorEastAsia"/>
          <w:lang w:val="en-US" w:eastAsia="zh-CN"/>
        </w:rPr>
      </w:pPr>
      <w:ins w:id="237" w:author="samsung_Fri" w:date="2026-02-13T08:32:00Z">
        <w:r w:rsidRPr="0053763F">
          <w:rPr>
            <w:rFonts w:eastAsiaTheme="minorEastAsia"/>
            <w:b/>
            <w:bCs/>
            <w:lang w:val="en-US" w:eastAsia="zh-CN"/>
          </w:rPr>
          <w:t>Scenario A:</w:t>
        </w:r>
        <w:r w:rsidRPr="0053763F">
          <w:rPr>
            <w:rFonts w:eastAsiaTheme="minorEastAsia"/>
            <w:lang w:val="en-US" w:eastAsia="zh-CN"/>
          </w:rPr>
          <w:t xml:space="preserve"> A given group of PLMN subscribers access to public service via public PLMN core or remotely access to public service via LSN#1 or LSN#2. Some of those </w:t>
        </w:r>
        <w:r w:rsidRPr="00925349">
          <w:rPr>
            <w:rFonts w:eastAsiaTheme="minorEastAsia"/>
            <w:highlight w:val="lightGray"/>
            <w:lang w:val="en-US" w:eastAsia="zh-CN"/>
          </w:rPr>
          <w:t>PLMN subscribers</w:t>
        </w:r>
        <w:r w:rsidRPr="0053763F">
          <w:rPr>
            <w:rFonts w:eastAsiaTheme="minorEastAsia"/>
            <w:lang w:val="en-US" w:eastAsia="zh-CN"/>
          </w:rPr>
          <w:t xml:space="preserve"> can also access to localized service in LSN#1 when connecting to LSN#1 core.</w:t>
        </w:r>
        <w:r>
          <w:rPr>
            <w:rFonts w:eastAsiaTheme="minorEastAsia"/>
            <w:lang w:val="en-US" w:eastAsia="zh-CN"/>
          </w:rPr>
          <w:t xml:space="preserve"> </w:t>
        </w:r>
        <w:r w:rsidRPr="00925349">
          <w:rPr>
            <w:rFonts w:eastAsiaTheme="minorEastAsia"/>
            <w:highlight w:val="lightGray"/>
            <w:lang w:val="en-US" w:eastAsia="zh-CN"/>
          </w:rPr>
          <w:t>Similarly, a given group of LSN#1 subscribers access to localized service in LSN#1, or may additionally remotely access to public service via LSN#1.</w:t>
        </w:r>
      </w:ins>
    </w:p>
    <w:p w14:paraId="4125EC72" w14:textId="56803A07" w:rsidR="007C28CE" w:rsidRPr="0053763F" w:rsidRDefault="007C28CE" w:rsidP="007C28CE">
      <w:pPr>
        <w:rPr>
          <w:ins w:id="238" w:author="samsung_Fri" w:date="2026-02-13T08:32:00Z"/>
          <w:rFonts w:eastAsiaTheme="minorEastAsia"/>
          <w:lang w:val="en-US" w:eastAsia="zh-CN"/>
        </w:rPr>
      </w:pPr>
      <w:ins w:id="239" w:author="samsung_Fri" w:date="2026-02-13T08:32:00Z">
        <w:r w:rsidRPr="0053763F">
          <w:rPr>
            <w:rFonts w:eastAsiaTheme="minorEastAsia"/>
            <w:b/>
            <w:bCs/>
            <w:lang w:val="en-US" w:eastAsia="zh-CN"/>
          </w:rPr>
          <w:t xml:space="preserve">Scenario </w:t>
        </w:r>
      </w:ins>
      <w:ins w:id="240" w:author="samsung_Fri" w:date="2026-02-13T08:39:00Z">
        <w:r w:rsidR="001F4D30">
          <w:rPr>
            <w:rFonts w:eastAsiaTheme="minorEastAsia"/>
            <w:b/>
            <w:bCs/>
            <w:lang w:val="en-US" w:eastAsia="zh-CN"/>
          </w:rPr>
          <w:t>B</w:t>
        </w:r>
      </w:ins>
      <w:ins w:id="241" w:author="samsung_Fri" w:date="2026-02-13T08:32:00Z">
        <w:r w:rsidRPr="0053763F">
          <w:rPr>
            <w:rFonts w:eastAsiaTheme="minorEastAsia"/>
            <w:b/>
            <w:bCs/>
            <w:lang w:val="en-US" w:eastAsia="zh-CN"/>
          </w:rPr>
          <w:t>:</w:t>
        </w:r>
        <w:r w:rsidRPr="0053763F">
          <w:rPr>
            <w:rFonts w:eastAsiaTheme="minorEastAsia"/>
            <w:lang w:val="en-US" w:eastAsia="zh-CN"/>
          </w:rPr>
          <w:t xml:space="preserve"> LSN#1, LSN#2 and public PLMN only allows </w:t>
        </w:r>
        <w:r w:rsidRPr="00B53B75">
          <w:rPr>
            <w:rFonts w:eastAsiaTheme="minorEastAsia"/>
            <w:lang w:val="en-US" w:eastAsia="zh-CN"/>
          </w:rPr>
          <w:t>its own subscribers to access.</w:t>
        </w:r>
      </w:ins>
    </w:p>
    <w:p w14:paraId="66ECA9AD" w14:textId="77777777" w:rsidR="007C28CE" w:rsidRDefault="007C28CE" w:rsidP="007C28CE">
      <w:pPr>
        <w:jc w:val="center"/>
        <w:rPr>
          <w:ins w:id="242" w:author="samsung_Fri" w:date="2026-02-13T08:32:00Z"/>
        </w:rPr>
      </w:pPr>
      <w:ins w:id="243" w:author="samsung_Fri" w:date="2026-02-13T08:32:00Z">
        <w:r>
          <w:object w:dxaOrig="8843" w:dyaOrig="3450" w14:anchorId="73688C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1" type="#_x0000_t75" style="width:442.25pt;height:172.3pt" o:ole="">
              <v:imagedata r:id="rId20" o:title=""/>
            </v:shape>
            <o:OLEObject Type="Embed" ProgID="Visio.Drawing.15" ShapeID="_x0000_i1051" DrawAspect="Content" ObjectID="_1832486476" r:id="rId21"/>
          </w:object>
        </w:r>
      </w:ins>
    </w:p>
    <w:p w14:paraId="20365101" w14:textId="77777777" w:rsidR="007C28CE" w:rsidRDefault="007C28CE" w:rsidP="007C28CE">
      <w:pPr>
        <w:jc w:val="center"/>
        <w:rPr>
          <w:ins w:id="244" w:author="samsung_Fri" w:date="2026-02-13T08:32:00Z"/>
          <w:rFonts w:eastAsiaTheme="minorEastAsia"/>
          <w:shd w:val="clear" w:color="auto" w:fill="FFFFFF" w:themeFill="background1"/>
          <w:lang w:eastAsia="zh-CN"/>
        </w:rPr>
      </w:pPr>
      <w:ins w:id="245" w:author="samsung_Fri" w:date="2026-02-13T08:32:00Z">
        <w:r>
          <w:t>Scenario A</w:t>
        </w:r>
      </w:ins>
    </w:p>
    <w:p w14:paraId="5ECE5034" w14:textId="77777777" w:rsidR="007C28CE" w:rsidRDefault="007C28CE" w:rsidP="007C28CE">
      <w:pPr>
        <w:jc w:val="center"/>
        <w:rPr>
          <w:ins w:id="246" w:author="samsung_Fri" w:date="2026-02-13T08:32:00Z"/>
          <w:rFonts w:eastAsiaTheme="minorEastAsia"/>
          <w:shd w:val="clear" w:color="auto" w:fill="FFFFFF" w:themeFill="background1"/>
          <w:lang w:eastAsia="zh-CN"/>
        </w:rPr>
      </w:pPr>
    </w:p>
    <w:p w14:paraId="2BE7C79D" w14:textId="77777777" w:rsidR="007C28CE" w:rsidRDefault="007C28CE" w:rsidP="007C28CE">
      <w:pPr>
        <w:jc w:val="center"/>
        <w:rPr>
          <w:ins w:id="247" w:author="samsung_Fri" w:date="2026-02-13T08:32:00Z"/>
        </w:rPr>
      </w:pPr>
      <w:ins w:id="248" w:author="samsung_Fri" w:date="2026-02-13T08:32:00Z">
        <w:r>
          <w:object w:dxaOrig="8647" w:dyaOrig="3270" w14:anchorId="0CF355BD">
            <v:shape id="_x0000_i1052" type="#_x0000_t75" style="width:6in;height:163.1pt" o:ole="">
              <v:imagedata r:id="rId22" o:title=""/>
            </v:shape>
            <o:OLEObject Type="Embed" ProgID="Visio.Drawing.15" ShapeID="_x0000_i1052" DrawAspect="Content" ObjectID="_1832486477" r:id="rId23"/>
          </w:object>
        </w:r>
      </w:ins>
    </w:p>
    <w:p w14:paraId="75E19B03" w14:textId="51368CAE" w:rsidR="007C28CE" w:rsidRPr="001F4D30" w:rsidRDefault="007C28CE" w:rsidP="007C28CE">
      <w:pPr>
        <w:jc w:val="center"/>
        <w:rPr>
          <w:ins w:id="249" w:author="samsung_Fri" w:date="2026-02-13T08:32:00Z"/>
          <w:rFonts w:eastAsiaTheme="minorEastAsia"/>
          <w:shd w:val="clear" w:color="auto" w:fill="FFFFFF" w:themeFill="background1"/>
          <w:lang w:eastAsia="zh-CN"/>
        </w:rPr>
      </w:pPr>
      <w:ins w:id="250" w:author="samsung_Fri" w:date="2026-02-13T08:32:00Z">
        <w:r>
          <w:t xml:space="preserve">Scenario </w:t>
        </w:r>
      </w:ins>
      <w:ins w:id="251" w:author="samsung_Fri" w:date="2026-02-13T08:40:00Z">
        <w:r w:rsidR="001F4D30">
          <w:t>B</w:t>
        </w:r>
      </w:ins>
    </w:p>
    <w:p w14:paraId="6B04BF25" w14:textId="318ADEFB" w:rsidR="007C28CE" w:rsidRPr="0053763F" w:rsidRDefault="007C28CE" w:rsidP="007C28CE">
      <w:pPr>
        <w:pStyle w:val="TF"/>
        <w:rPr>
          <w:ins w:id="252" w:author="samsung_Fri" w:date="2026-02-13T08:32:00Z"/>
          <w:lang w:val="en-US"/>
        </w:rPr>
      </w:pPr>
      <w:ins w:id="253" w:author="samsung_Fri" w:date="2026-02-13T08:32:00Z">
        <w:r>
          <w:rPr>
            <w:lang w:val="en-US"/>
          </w:rPr>
          <w:t>Figure 6.9.d.</w:t>
        </w:r>
      </w:ins>
      <w:ins w:id="254" w:author="samsung_Fri" w:date="2026-02-13T08:33:00Z">
        <w:r>
          <w:rPr>
            <w:lang w:val="en-US"/>
          </w:rPr>
          <w:t>1-1</w:t>
        </w:r>
      </w:ins>
      <w:ins w:id="255" w:author="samsung_Fri" w:date="2026-02-13T08:32:00Z">
        <w:r w:rsidRPr="0053763F">
          <w:rPr>
            <w:lang w:val="en-US"/>
          </w:rPr>
          <w:t xml:space="preserve">: Main Scenarios for </w:t>
        </w:r>
        <w:r>
          <w:rPr>
            <w:lang w:val="en-US"/>
          </w:rPr>
          <w:t>Localized Service</w:t>
        </w:r>
      </w:ins>
    </w:p>
    <w:p w14:paraId="77AFF3FC" w14:textId="77777777" w:rsidR="007C28CE" w:rsidRDefault="007C28CE" w:rsidP="007C28CE">
      <w:pPr>
        <w:pStyle w:val="EditorsNote"/>
        <w:rPr>
          <w:ins w:id="256" w:author="samsung_Fri" w:date="2026-02-13T08:33:00Z"/>
        </w:rPr>
      </w:pPr>
      <w:ins w:id="257" w:author="samsung_Fri" w:date="2026-02-13T08:33:00Z">
        <w:r w:rsidRPr="003964A6">
          <w:t>Editor's note:</w:t>
        </w:r>
        <w:r w:rsidRPr="003964A6">
          <w:tab/>
        </w:r>
        <w:r>
          <w:t>Further scenarios are FFS.</w:t>
        </w:r>
      </w:ins>
    </w:p>
    <w:p w14:paraId="3520F6D7" w14:textId="77777777" w:rsidR="00633D8B" w:rsidRPr="007C28CE" w:rsidRDefault="00633D8B" w:rsidP="00BE73D5">
      <w:pPr>
        <w:pStyle w:val="B2"/>
        <w:overflowPunct w:val="0"/>
        <w:autoSpaceDE w:val="0"/>
        <w:autoSpaceDN w:val="0"/>
        <w:adjustRightInd w:val="0"/>
        <w:textAlignment w:val="baseline"/>
        <w:rPr>
          <w:b/>
          <w:bCs/>
          <w:lang w:eastAsia="zh-CN"/>
        </w:rPr>
      </w:pPr>
    </w:p>
    <w:p w14:paraId="1CD9DA0C" w14:textId="539AE6C6" w:rsidR="00352D06" w:rsidRDefault="00352D06" w:rsidP="00BE73D5">
      <w:pPr>
        <w:pStyle w:val="B1"/>
        <w:ind w:left="0" w:firstLine="0"/>
        <w:rPr>
          <w:lang w:eastAsia="zh-CN"/>
        </w:rPr>
      </w:pPr>
    </w:p>
    <w:p w14:paraId="48262BB9" w14:textId="75CB60F7" w:rsidR="00021505" w:rsidRDefault="00520417" w:rsidP="00021505">
      <w:pPr>
        <w:pStyle w:val="Heading4"/>
      </w:pPr>
      <w:r>
        <w:t>6.</w:t>
      </w:r>
      <w:proofErr w:type="gramStart"/>
      <w:r>
        <w:t>9.d</w:t>
      </w:r>
      <w:r w:rsidR="00021505" w:rsidRPr="001D0732">
        <w:t>.</w:t>
      </w:r>
      <w:proofErr w:type="gramEnd"/>
      <w:r w:rsidR="00021505" w:rsidRPr="001D0732">
        <w:t>2</w:t>
      </w:r>
      <w:r w:rsidR="00021505" w:rsidRPr="001D0732">
        <w:tab/>
        <w:t>Procedures</w:t>
      </w:r>
    </w:p>
    <w:p w14:paraId="7B683437" w14:textId="5ACEBAE1" w:rsidR="00021505" w:rsidRDefault="00021505" w:rsidP="00021505">
      <w:pPr>
        <w:pStyle w:val="EditorsNote"/>
      </w:pPr>
      <w:r w:rsidRPr="003964A6">
        <w:t>Editor's note:</w:t>
      </w:r>
      <w:r w:rsidRPr="003964A6">
        <w:tab/>
      </w:r>
      <w:r>
        <w:t xml:space="preserve">This part is not prioritized in </w:t>
      </w:r>
      <w:r w:rsidR="006B3403">
        <w:t>SA2#173</w:t>
      </w:r>
      <w:r>
        <w:t xml:space="preserve"> and should be further updated after the agreed principle in clause </w:t>
      </w:r>
      <w:r w:rsidR="00520417">
        <w:t>6.9.a</w:t>
      </w:r>
      <w:r>
        <w:t xml:space="preserve"> and </w:t>
      </w:r>
      <w:r w:rsidR="00520417">
        <w:t>6.9.d</w:t>
      </w:r>
      <w:r>
        <w:t>.</w:t>
      </w:r>
    </w:p>
    <w:p w14:paraId="6286CE16" w14:textId="1F675B09" w:rsidR="00021505" w:rsidRDefault="00520417" w:rsidP="00021505">
      <w:pPr>
        <w:pStyle w:val="Heading4"/>
      </w:pPr>
      <w:r>
        <w:rPr>
          <w:lang w:eastAsia="zh-CN"/>
        </w:rPr>
        <w:t>6.</w:t>
      </w:r>
      <w:proofErr w:type="gramStart"/>
      <w:r>
        <w:rPr>
          <w:lang w:eastAsia="zh-CN"/>
        </w:rPr>
        <w:t>9.d</w:t>
      </w:r>
      <w:r w:rsidR="00021505" w:rsidRPr="001D0732">
        <w:rPr>
          <w:lang w:eastAsia="zh-CN"/>
        </w:rPr>
        <w:t>.</w:t>
      </w:r>
      <w:proofErr w:type="gramEnd"/>
      <w:r w:rsidR="00021505" w:rsidRPr="001D0732">
        <w:rPr>
          <w:lang w:eastAsia="zh-CN"/>
        </w:rPr>
        <w:t>3</w:t>
      </w:r>
      <w:r w:rsidR="00021505" w:rsidRPr="001D0732">
        <w:rPr>
          <w:lang w:eastAsia="zh-CN"/>
        </w:rPr>
        <w:tab/>
      </w:r>
      <w:r w:rsidR="00021505" w:rsidRPr="001D0732">
        <w:t>Services, Entities and Interfaces</w:t>
      </w:r>
    </w:p>
    <w:p w14:paraId="689CFE9A" w14:textId="47E4437F" w:rsidR="00021505" w:rsidRDefault="00021505" w:rsidP="00021505">
      <w:pPr>
        <w:pStyle w:val="EditorsNote"/>
      </w:pPr>
      <w:r w:rsidRPr="003964A6">
        <w:t>Editor's note:</w:t>
      </w:r>
      <w:r w:rsidRPr="003964A6">
        <w:tab/>
      </w:r>
      <w:r>
        <w:t xml:space="preserve">This part is not prioritized in </w:t>
      </w:r>
      <w:r w:rsidR="006B3403">
        <w:t>SA2#173</w:t>
      </w:r>
      <w:r>
        <w:t xml:space="preserve"> and should be further updated after the agreed principle in clause </w:t>
      </w:r>
      <w:r w:rsidR="00520417">
        <w:t>6.9.a</w:t>
      </w:r>
      <w:r>
        <w:t xml:space="preserve"> and </w:t>
      </w:r>
      <w:r w:rsidR="00520417">
        <w:t>6.9.d</w:t>
      </w:r>
      <w:r>
        <w:t>.</w:t>
      </w:r>
    </w:p>
    <w:p w14:paraId="69E04743" w14:textId="33AED1BF" w:rsidR="00021505" w:rsidRDefault="00520417" w:rsidP="00021505">
      <w:pPr>
        <w:pStyle w:val="Heading4"/>
      </w:pPr>
      <w:r>
        <w:t>6.</w:t>
      </w:r>
      <w:proofErr w:type="gramStart"/>
      <w:r>
        <w:t>9.d</w:t>
      </w:r>
      <w:r w:rsidR="00021505">
        <w:t>.</w:t>
      </w:r>
      <w:proofErr w:type="gramEnd"/>
      <w:r w:rsidR="00021505">
        <w:t>4</w:t>
      </w:r>
      <w:r w:rsidR="00021505">
        <w:tab/>
        <w:t>Open issues</w:t>
      </w:r>
    </w:p>
    <w:p w14:paraId="54B1537E" w14:textId="31DCF113" w:rsidR="00266AF4" w:rsidRDefault="00266AF4" w:rsidP="00266AF4"/>
    <w:p w14:paraId="1B9F94DF" w14:textId="77777777" w:rsidR="00D8625B" w:rsidRDefault="00D8625B" w:rsidP="00D862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F174368" w14:textId="6722B6B2" w:rsidR="00902BF0" w:rsidRPr="008A6FE3" w:rsidDel="007C28CE" w:rsidRDefault="00902BF0" w:rsidP="00902BF0">
      <w:pPr>
        <w:pStyle w:val="Heading3"/>
        <w:rPr>
          <w:del w:id="258" w:author="samsung_Fri" w:date="2026-02-13T08:33:00Z"/>
        </w:rPr>
      </w:pPr>
      <w:del w:id="259" w:author="samsung_Fri" w:date="2026-02-13T08:33:00Z">
        <w:r w:rsidRPr="008A6FE3" w:rsidDel="007C28CE">
          <w:delText>6.9.d1</w:delText>
        </w:r>
        <w:r w:rsidRPr="008A6FE3" w:rsidDel="007C28CE">
          <w:tab/>
        </w:r>
        <w:r w:rsidRPr="008A6FE3" w:rsidDel="007C28CE">
          <w:rPr>
            <w:lang w:eastAsia="zh-CN"/>
          </w:rPr>
          <w:delText>Scenarios for Localized service access provided via PLMN</w:delText>
        </w:r>
      </w:del>
    </w:p>
    <w:p w14:paraId="7A81C51F" w14:textId="62FDDC47" w:rsidR="00902BF0" w:rsidRPr="001D0732" w:rsidDel="007C28CE" w:rsidRDefault="00902BF0" w:rsidP="00902BF0">
      <w:pPr>
        <w:pStyle w:val="Heading4"/>
        <w:rPr>
          <w:del w:id="260" w:author="samsung_Fri" w:date="2026-02-13T08:33:00Z"/>
        </w:rPr>
      </w:pPr>
      <w:del w:id="261" w:author="samsung_Fri" w:date="2026-02-13T08:33:00Z">
        <w:r w:rsidDel="007C28CE">
          <w:delText>6.9.d1</w:delText>
        </w:r>
        <w:r w:rsidRPr="001D0732" w:rsidDel="007C28CE">
          <w:delText>.0</w:delText>
        </w:r>
        <w:r w:rsidRPr="001D0732" w:rsidDel="007C28CE">
          <w:tab/>
        </w:r>
        <w:r w:rsidDel="007C28CE">
          <w:delText xml:space="preserve">Topics addressed and </w:delText>
        </w:r>
        <w:r w:rsidRPr="001D0732" w:rsidDel="007C28CE">
          <w:delText xml:space="preserve">High-level </w:delText>
        </w:r>
        <w:r w:rsidDel="007C28CE">
          <w:delText>S</w:delText>
        </w:r>
        <w:r w:rsidRPr="001D0732" w:rsidDel="007C28CE">
          <w:delText>olution Principles</w:delText>
        </w:r>
      </w:del>
    </w:p>
    <w:p w14:paraId="5F742468" w14:textId="3E7A39FA" w:rsidR="00902BF0" w:rsidDel="007C28CE" w:rsidRDefault="00902BF0" w:rsidP="00902BF0">
      <w:pPr>
        <w:rPr>
          <w:del w:id="262" w:author="samsung_Fri" w:date="2026-02-13T08:33:00Z"/>
          <w:lang w:eastAsia="zh-CN"/>
        </w:rPr>
      </w:pPr>
      <w:del w:id="263" w:author="samsung_Fri" w:date="2026-02-13T08:33:00Z">
        <w:r w:rsidDel="007C28CE">
          <w:rPr>
            <w:rFonts w:hint="eastAsia"/>
            <w:lang w:eastAsia="zh-CN"/>
          </w:rPr>
          <w:delText>T</w:delText>
        </w:r>
        <w:r w:rsidDel="007C28CE">
          <w:rPr>
            <w:lang w:eastAsia="zh-CN"/>
          </w:rPr>
          <w:delText>his solution is extracted from Solution #6 of Annex X, addresses the scenarios applicable for KI#9, bullet 1</w:delText>
        </w:r>
      </w:del>
    </w:p>
    <w:p w14:paraId="1E804E23" w14:textId="5F57AA4D" w:rsidR="00902BF0" w:rsidRPr="0053763F" w:rsidDel="007C28CE" w:rsidRDefault="00902BF0" w:rsidP="00902BF0">
      <w:pPr>
        <w:rPr>
          <w:del w:id="264" w:author="samsung_Fri" w:date="2026-02-13T08:32:00Z"/>
          <w:rFonts w:eastAsiaTheme="minorEastAsia"/>
          <w:lang w:eastAsia="zh-CN"/>
        </w:rPr>
      </w:pPr>
      <w:del w:id="265" w:author="samsung_Fri" w:date="2026-02-13T08:32:00Z">
        <w:r w:rsidDel="007C28CE">
          <w:rPr>
            <w:rFonts w:eastAsiaTheme="minorEastAsia"/>
            <w:lang w:val="en-US" w:eastAsia="zh-CN"/>
          </w:rPr>
          <w:delText xml:space="preserve">The following figure </w:delText>
        </w:r>
        <w:r w:rsidRPr="0053763F" w:rsidDel="007C28CE">
          <w:rPr>
            <w:rFonts w:eastAsiaTheme="minorEastAsia"/>
            <w:lang w:val="en-US" w:eastAsia="zh-CN"/>
          </w:rPr>
          <w:delText xml:space="preserve"> illustrates the </w:delText>
        </w:r>
        <w:r w:rsidRPr="0053763F" w:rsidDel="007C28CE">
          <w:rPr>
            <w:lang w:val="en-US"/>
          </w:rPr>
          <w:delText xml:space="preserve">Main Scenarios </w:delText>
        </w:r>
        <w:r w:rsidRPr="0053763F" w:rsidDel="007C28CE">
          <w:rPr>
            <w:rFonts w:eastAsiaTheme="minorEastAsia"/>
            <w:lang w:val="en-US" w:eastAsia="zh-CN"/>
          </w:rPr>
          <w:delText>for PLMN offered localized service access</w:delText>
        </w:r>
        <w:r w:rsidRPr="0053763F" w:rsidDel="007C28CE">
          <w:rPr>
            <w:rFonts w:eastAsiaTheme="minorEastAsia"/>
            <w:lang w:eastAsia="zh-CN"/>
          </w:rPr>
          <w:delText>.</w:delText>
        </w:r>
      </w:del>
    </w:p>
    <w:p w14:paraId="3B425873" w14:textId="03ED0A1A" w:rsidR="00902BF0" w:rsidRPr="0053763F" w:rsidDel="007C28CE" w:rsidRDefault="00902BF0" w:rsidP="00902BF0">
      <w:pPr>
        <w:rPr>
          <w:del w:id="266" w:author="samsung_Fri" w:date="2026-02-13T08:32:00Z"/>
          <w:rFonts w:eastAsiaTheme="minorEastAsia"/>
          <w:lang w:val="en-US" w:eastAsia="zh-CN"/>
        </w:rPr>
      </w:pPr>
      <w:del w:id="267" w:author="samsung_Fri" w:date="2026-02-13T08:32:00Z">
        <w:r w:rsidRPr="0053763F" w:rsidDel="007C28CE">
          <w:rPr>
            <w:rFonts w:eastAsiaTheme="minorEastAsia"/>
            <w:b/>
            <w:bCs/>
            <w:lang w:val="en-US" w:eastAsia="zh-CN"/>
          </w:rPr>
          <w:delText>Scenario A:</w:delText>
        </w:r>
        <w:r w:rsidRPr="0053763F" w:rsidDel="007C28CE">
          <w:rPr>
            <w:rFonts w:eastAsiaTheme="minorEastAsia"/>
            <w:lang w:val="en-US" w:eastAsia="zh-CN"/>
          </w:rPr>
          <w:delText xml:space="preserve"> A given group of PLMN subscribers access to public service via public PLMN core or remotely access to public service via LSN#1 or LSN#2. Some of those </w:delText>
        </w:r>
      </w:del>
      <w:ins w:id="268" w:author="zhuqianghua" w:date="2026-02-12T16:49:00Z">
        <w:del w:id="269" w:author="samsung_Fri" w:date="2026-02-13T08:32:00Z">
          <w:r w:rsidR="002A650A" w:rsidRPr="00925349" w:rsidDel="007C28CE">
            <w:rPr>
              <w:rFonts w:eastAsiaTheme="minorEastAsia"/>
              <w:highlight w:val="lightGray"/>
              <w:lang w:val="en-US" w:eastAsia="zh-CN"/>
            </w:rPr>
            <w:delText xml:space="preserve">PLMN </w:delText>
          </w:r>
        </w:del>
      </w:ins>
      <w:del w:id="270" w:author="samsung_Fri" w:date="2026-02-13T08:32:00Z">
        <w:r w:rsidRPr="00925349" w:rsidDel="007C28CE">
          <w:rPr>
            <w:rFonts w:eastAsiaTheme="minorEastAsia"/>
            <w:highlight w:val="lightGray"/>
            <w:lang w:val="en-US" w:eastAsia="zh-CN"/>
          </w:rPr>
          <w:delText>subscribers</w:delText>
        </w:r>
        <w:r w:rsidRPr="0053763F" w:rsidDel="007C28CE">
          <w:rPr>
            <w:rFonts w:eastAsiaTheme="minorEastAsia"/>
            <w:lang w:val="en-US" w:eastAsia="zh-CN"/>
          </w:rPr>
          <w:delText xml:space="preserve"> can also access to localized service in LSN#1 when connecting to LSN#1 core.</w:delText>
        </w:r>
      </w:del>
      <w:ins w:id="271" w:author="zhuqianghua" w:date="2026-02-12T16:47:00Z">
        <w:del w:id="272" w:author="samsung_Fri" w:date="2026-02-13T08:32:00Z">
          <w:r w:rsidR="002A650A" w:rsidDel="007C28CE">
            <w:rPr>
              <w:rFonts w:eastAsiaTheme="minorEastAsia"/>
              <w:lang w:val="en-US" w:eastAsia="zh-CN"/>
            </w:rPr>
            <w:delText xml:space="preserve"> </w:delText>
          </w:r>
          <w:r w:rsidR="002A650A" w:rsidRPr="00925349" w:rsidDel="007C28CE">
            <w:rPr>
              <w:rFonts w:eastAsiaTheme="minorEastAsia"/>
              <w:highlight w:val="lightGray"/>
              <w:lang w:val="en-US" w:eastAsia="zh-CN"/>
            </w:rPr>
            <w:delText xml:space="preserve">Similarly, a given group of LSN#1 subscribers access to </w:delText>
          </w:r>
        </w:del>
      </w:ins>
      <w:ins w:id="273" w:author="zhuqianghua" w:date="2026-02-12T16:48:00Z">
        <w:del w:id="274" w:author="samsung_Fri" w:date="2026-02-13T08:32:00Z">
          <w:r w:rsidR="002A650A" w:rsidRPr="00925349" w:rsidDel="007C28CE">
            <w:rPr>
              <w:rFonts w:eastAsiaTheme="minorEastAsia"/>
              <w:highlight w:val="lightGray"/>
              <w:lang w:val="en-US" w:eastAsia="zh-CN"/>
            </w:rPr>
            <w:delText>localized service in LSN#1, or may additionally remotely access to public service via</w:delText>
          </w:r>
        </w:del>
      </w:ins>
      <w:ins w:id="275" w:author="zhuqianghua" w:date="2026-02-12T16:49:00Z">
        <w:del w:id="276" w:author="samsung_Fri" w:date="2026-02-13T08:32:00Z">
          <w:r w:rsidR="00925349" w:rsidRPr="00925349" w:rsidDel="007C28CE">
            <w:rPr>
              <w:rFonts w:eastAsiaTheme="minorEastAsia"/>
              <w:highlight w:val="lightGray"/>
              <w:lang w:val="en-US" w:eastAsia="zh-CN"/>
            </w:rPr>
            <w:delText xml:space="preserve"> LSN#1.</w:delText>
          </w:r>
        </w:del>
      </w:ins>
    </w:p>
    <w:p w14:paraId="5EF1E8B5" w14:textId="55BC6C59" w:rsidR="00902BF0" w:rsidRPr="0053763F" w:rsidDel="007C28CE" w:rsidRDefault="00902BF0" w:rsidP="00902BF0">
      <w:pPr>
        <w:rPr>
          <w:del w:id="277" w:author="samsung_Fri" w:date="2026-02-13T08:32:00Z"/>
          <w:rFonts w:eastAsiaTheme="minorEastAsia"/>
          <w:lang w:val="en-US" w:eastAsia="zh-CN"/>
        </w:rPr>
      </w:pPr>
      <w:del w:id="278" w:author="samsung_Fri" w:date="2026-02-13T08:32:00Z">
        <w:r w:rsidRPr="0053763F" w:rsidDel="007C28CE">
          <w:rPr>
            <w:rFonts w:eastAsiaTheme="minorEastAsia"/>
            <w:b/>
            <w:bCs/>
            <w:lang w:val="en-US" w:eastAsia="zh-CN"/>
          </w:rPr>
          <w:delText>Scenario D:</w:delText>
        </w:r>
        <w:r w:rsidRPr="0053763F" w:rsidDel="007C28CE">
          <w:rPr>
            <w:rFonts w:eastAsiaTheme="minorEastAsia"/>
            <w:lang w:val="en-US" w:eastAsia="zh-CN"/>
          </w:rPr>
          <w:delText xml:space="preserve"> LSN#1, LSN#2 and public PLMN only allows </w:delText>
        </w:r>
        <w:r w:rsidRPr="00B53B75" w:rsidDel="007C28CE">
          <w:rPr>
            <w:rFonts w:eastAsiaTheme="minorEastAsia"/>
            <w:lang w:val="en-US" w:eastAsia="zh-CN"/>
          </w:rPr>
          <w:delText>its own subscribers to access.</w:delText>
        </w:r>
      </w:del>
    </w:p>
    <w:p w14:paraId="1B53768C" w14:textId="43A89647" w:rsidR="00011C0A" w:rsidDel="007C28CE" w:rsidRDefault="00130A67" w:rsidP="00011C0A">
      <w:pPr>
        <w:jc w:val="center"/>
        <w:rPr>
          <w:ins w:id="279" w:author="Utsav Sinha/System &amp; Security Standards /SRI-Bangalore/Staff Engineer/Samsung Electronics" w:date="2026-02-12T11:25:00Z"/>
          <w:del w:id="280" w:author="samsung_Fri" w:date="2026-02-13T08:32:00Z"/>
        </w:rPr>
      </w:pPr>
      <w:del w:id="281" w:author="samsung_Fri" w:date="2026-02-13T08:32:00Z">
        <w:r w:rsidRPr="0053763F" w:rsidDel="007C28CE">
          <w:rPr>
            <w:rFonts w:eastAsiaTheme="minorEastAsia"/>
            <w:shd w:val="clear" w:color="auto" w:fill="FFFFFF" w:themeFill="background1"/>
            <w:lang w:eastAsia="zh-CN"/>
          </w:rPr>
          <w:object w:dxaOrig="19201" w:dyaOrig="9556" w14:anchorId="4736DB1A">
            <v:shape id="_x0000_i1065" type="#_x0000_t75" style="width:281.2pt;height:125.55pt" o:ole="">
              <v:imagedata r:id="rId24" o:title="" cropbottom="30892f" cropright="26838f"/>
            </v:shape>
            <o:OLEObject Type="Embed" ProgID="Visio.Drawing.15" ShapeID="_x0000_i1065" DrawAspect="Content" ObjectID="_1832486478" r:id="rId25"/>
          </w:object>
        </w:r>
      </w:del>
      <w:ins w:id="282" w:author="Utsav Sinha/System &amp; Security Standards /SRI-Bangalore/Staff Engineer/Samsung Electronics" w:date="2026-02-12T11:25:00Z">
        <w:del w:id="283" w:author="samsung_Fri" w:date="2026-02-13T08:32:00Z">
          <w:r w:rsidR="007A27D1" w:rsidDel="007C28CE">
            <w:object w:dxaOrig="8843" w:dyaOrig="3450" w14:anchorId="0DFA6D4B">
              <v:shape id="_x0000_i1066" type="#_x0000_t75" style="width:442.25pt;height:172.3pt" o:ole="">
                <v:imagedata r:id="rId20" o:title=""/>
              </v:shape>
              <o:OLEObject Type="Embed" ProgID="Visio.Drawing.15" ShapeID="_x0000_i1066" DrawAspect="Content" ObjectID="_1832486479" r:id="rId26"/>
            </w:object>
          </w:r>
        </w:del>
      </w:ins>
    </w:p>
    <w:p w14:paraId="795B571A" w14:textId="70BE975B" w:rsidR="00EE7099" w:rsidDel="007C28CE" w:rsidRDefault="00EE7099" w:rsidP="00011C0A">
      <w:pPr>
        <w:jc w:val="center"/>
        <w:rPr>
          <w:del w:id="284" w:author="samsung_Fri" w:date="2026-02-13T08:32:00Z"/>
          <w:rFonts w:eastAsiaTheme="minorEastAsia"/>
          <w:shd w:val="clear" w:color="auto" w:fill="FFFFFF" w:themeFill="background1"/>
          <w:lang w:eastAsia="zh-CN"/>
        </w:rPr>
      </w:pPr>
      <w:ins w:id="285" w:author="Utsav Sinha/System &amp; Security Standards /SRI-Bangalore/Staff Engineer/Samsung Electronics" w:date="2026-02-12T11:25:00Z">
        <w:del w:id="286" w:author="samsung_Fri" w:date="2026-02-13T08:32:00Z">
          <w:r w:rsidDel="007C28CE">
            <w:delText>Scenario A</w:delText>
          </w:r>
        </w:del>
      </w:ins>
    </w:p>
    <w:p w14:paraId="16C64344" w14:textId="5AC16D67" w:rsidR="00011C0A" w:rsidDel="007C28CE" w:rsidRDefault="00011C0A" w:rsidP="00902BF0">
      <w:pPr>
        <w:jc w:val="center"/>
        <w:rPr>
          <w:del w:id="287" w:author="samsung_Fri" w:date="2026-02-13T08:32:00Z"/>
          <w:rFonts w:eastAsiaTheme="minorEastAsia"/>
          <w:shd w:val="clear" w:color="auto" w:fill="FFFFFF" w:themeFill="background1"/>
          <w:lang w:eastAsia="zh-CN"/>
        </w:rPr>
      </w:pPr>
    </w:p>
    <w:p w14:paraId="3DAE818B" w14:textId="671DFA9E" w:rsidR="00130A67" w:rsidDel="007C28CE" w:rsidRDefault="00011C0A" w:rsidP="00902BF0">
      <w:pPr>
        <w:jc w:val="center"/>
        <w:rPr>
          <w:ins w:id="288" w:author="Utsav Sinha/System &amp; Security Standards /SRI-Bangalore/Staff Engineer/Samsung Electronics" w:date="2026-02-12T11:26:00Z"/>
          <w:del w:id="289" w:author="samsung_Fri" w:date="2026-02-13T08:32:00Z"/>
        </w:rPr>
      </w:pPr>
      <w:del w:id="290" w:author="samsung_Fri" w:date="2026-02-13T08:32:00Z">
        <w:r w:rsidRPr="0053763F" w:rsidDel="007C28CE">
          <w:rPr>
            <w:rFonts w:eastAsiaTheme="minorEastAsia"/>
            <w:shd w:val="clear" w:color="auto" w:fill="FFFFFF" w:themeFill="background1"/>
            <w:lang w:eastAsia="zh-CN"/>
          </w:rPr>
          <w:object w:dxaOrig="19201" w:dyaOrig="9556" w14:anchorId="6AAC7D79">
            <v:shape id="_x0000_i1067" type="#_x0000_t75" style="width:265.8pt;height:132.75pt" o:ole="">
              <v:imagedata r:id="rId24" o:title="" croptop="28989f" cropleft="28903f"/>
            </v:shape>
            <o:OLEObject Type="Embed" ProgID="Visio.Drawing.15" ShapeID="_x0000_i1067" DrawAspect="Content" ObjectID="_1832486480" r:id="rId27"/>
          </w:object>
        </w:r>
      </w:del>
      <w:ins w:id="291" w:author="Utsav Sinha/System &amp; Security Standards /SRI-Bangalore/Staff Engineer/Samsung Electronics" w:date="2026-02-12T11:25:00Z">
        <w:del w:id="292" w:author="samsung_Fri" w:date="2026-02-13T08:32:00Z">
          <w:r w:rsidR="007A27D1" w:rsidDel="007C28CE">
            <w:object w:dxaOrig="8647" w:dyaOrig="3270" w14:anchorId="052AF963">
              <v:shape id="_x0000_i1068" type="#_x0000_t75" style="width:6in;height:163.1pt" o:ole="">
                <v:imagedata r:id="rId22" o:title=""/>
              </v:shape>
              <o:OLEObject Type="Embed" ProgID="Visio.Drawing.15" ShapeID="_x0000_i1068" DrawAspect="Content" ObjectID="_1832486481" r:id="rId28"/>
            </w:object>
          </w:r>
        </w:del>
      </w:ins>
    </w:p>
    <w:p w14:paraId="63A2C3EF" w14:textId="06EF8C3E" w:rsidR="00D13087" w:rsidRPr="0053763F" w:rsidDel="007C28CE" w:rsidRDefault="00D13087" w:rsidP="00902BF0">
      <w:pPr>
        <w:jc w:val="center"/>
        <w:rPr>
          <w:del w:id="293" w:author="samsung_Fri" w:date="2026-02-13T08:32:00Z"/>
          <w:rFonts w:eastAsiaTheme="minorEastAsia"/>
          <w:shd w:val="clear" w:color="auto" w:fill="FFFFFF" w:themeFill="background1"/>
          <w:lang w:eastAsia="zh-CN"/>
        </w:rPr>
      </w:pPr>
      <w:ins w:id="294" w:author="Utsav Sinha/System &amp; Security Standards /SRI-Bangalore/Staff Engineer/Samsung Electronics" w:date="2026-02-12T11:26:00Z">
        <w:del w:id="295" w:author="samsung_Fri" w:date="2026-02-13T08:32:00Z">
          <w:r w:rsidDel="007C28CE">
            <w:delText>Scenario D</w:delText>
          </w:r>
        </w:del>
      </w:ins>
    </w:p>
    <w:p w14:paraId="244650D9" w14:textId="30562224" w:rsidR="00902BF0" w:rsidRPr="0053763F" w:rsidDel="007C28CE" w:rsidRDefault="00902BF0" w:rsidP="00902BF0">
      <w:pPr>
        <w:pStyle w:val="TF"/>
        <w:rPr>
          <w:del w:id="296" w:author="samsung_Fri" w:date="2026-02-13T08:32:00Z"/>
          <w:lang w:val="en-US"/>
        </w:rPr>
      </w:pPr>
      <w:del w:id="297" w:author="samsung_Fri" w:date="2026-02-13T08:32:00Z">
        <w:r w:rsidDel="007C28CE">
          <w:rPr>
            <w:lang w:val="en-US"/>
          </w:rPr>
          <w:delText>Figure 6.9.d</w:delText>
        </w:r>
        <w:r w:rsidR="00E97ECE" w:rsidDel="007C28CE">
          <w:rPr>
            <w:lang w:val="en-US"/>
          </w:rPr>
          <w:delText>1</w:delText>
        </w:r>
        <w:r w:rsidDel="007C28CE">
          <w:rPr>
            <w:lang w:val="en-US"/>
          </w:rPr>
          <w:delText>.</w:delText>
        </w:r>
        <w:r w:rsidR="00E97ECE" w:rsidDel="007C28CE">
          <w:rPr>
            <w:lang w:val="en-US"/>
          </w:rPr>
          <w:delText>0</w:delText>
        </w:r>
        <w:r w:rsidRPr="0053763F" w:rsidDel="007C28CE">
          <w:rPr>
            <w:lang w:val="en-US"/>
          </w:rPr>
          <w:delText xml:space="preserve">: Main Scenarios for </w:delText>
        </w:r>
        <w:r w:rsidDel="007C28CE">
          <w:rPr>
            <w:lang w:val="en-US"/>
          </w:rPr>
          <w:delText>Localized Service</w:delText>
        </w:r>
      </w:del>
    </w:p>
    <w:p w14:paraId="00477F59" w14:textId="4603551F" w:rsidR="00E97ECE" w:rsidDel="007C28CE" w:rsidRDefault="00E97ECE" w:rsidP="00E97ECE">
      <w:pPr>
        <w:pStyle w:val="EditorsNote"/>
        <w:rPr>
          <w:del w:id="298" w:author="samsung_Fri" w:date="2026-02-13T08:33:00Z"/>
        </w:rPr>
      </w:pPr>
      <w:del w:id="299" w:author="samsung_Fri" w:date="2026-02-13T08:33:00Z">
        <w:r w:rsidRPr="003964A6" w:rsidDel="007C28CE">
          <w:delText>Editor's note:</w:delText>
        </w:r>
        <w:r w:rsidRPr="003964A6" w:rsidDel="007C28CE">
          <w:tab/>
        </w:r>
        <w:r w:rsidDel="007C28CE">
          <w:delText>Further scenarios are FFS.</w:delText>
        </w:r>
      </w:del>
    </w:p>
    <w:p w14:paraId="3D55DDDA" w14:textId="08E55A7C" w:rsidR="001A71B4" w:rsidDel="007C28CE" w:rsidRDefault="001A71B4" w:rsidP="00E97ECE">
      <w:pPr>
        <w:pStyle w:val="EditorsNote"/>
        <w:rPr>
          <w:del w:id="300" w:author="samsung_Fri" w:date="2026-02-13T08:33:00Z"/>
        </w:rPr>
      </w:pPr>
    </w:p>
    <w:p w14:paraId="541EF4EB" w14:textId="58F58C89" w:rsidR="00D8625B" w:rsidRPr="001D0732" w:rsidRDefault="00D8625B" w:rsidP="00D8625B">
      <w:pPr>
        <w:pStyle w:val="Heading3"/>
      </w:pPr>
      <w:r>
        <w:t>6.</w:t>
      </w:r>
      <w:proofErr w:type="gramStart"/>
      <w:r>
        <w:t>9.</w:t>
      </w:r>
      <w:r w:rsidR="00E639B5">
        <w:t>e</w:t>
      </w:r>
      <w:proofErr w:type="gramEnd"/>
      <w:r w:rsidRPr="001D0732">
        <w:tab/>
      </w:r>
      <w:r w:rsidR="00241233">
        <w:rPr>
          <w:rFonts w:eastAsiaTheme="minorEastAsia"/>
          <w:lang w:eastAsia="zh-CN"/>
        </w:rPr>
        <w:t>Requesting operator service</w:t>
      </w:r>
      <w:r w:rsidR="00671529">
        <w:rPr>
          <w:rFonts w:eastAsiaTheme="minorEastAsia"/>
          <w:lang w:eastAsia="zh-CN"/>
        </w:rPr>
        <w:t>(s)</w:t>
      </w:r>
      <w:r w:rsidR="00241233">
        <w:rPr>
          <w:rFonts w:eastAsiaTheme="minorEastAsia"/>
          <w:lang w:eastAsia="zh-CN"/>
        </w:rPr>
        <w:t xml:space="preserve"> not supported by the registered network</w:t>
      </w:r>
    </w:p>
    <w:p w14:paraId="42A6C745" w14:textId="51E769FA" w:rsidR="00D8625B" w:rsidRPr="001D0732" w:rsidRDefault="00D8625B" w:rsidP="00D8625B">
      <w:pPr>
        <w:pStyle w:val="Heading4"/>
      </w:pPr>
      <w:r>
        <w:t>6.</w:t>
      </w:r>
      <w:proofErr w:type="gramStart"/>
      <w:r>
        <w:t>9.</w:t>
      </w:r>
      <w:r w:rsidR="00E639B5">
        <w:t>e</w:t>
      </w:r>
      <w:r w:rsidRPr="001D0732">
        <w:t>.</w:t>
      </w:r>
      <w:proofErr w:type="gramEnd"/>
      <w:r w:rsidRPr="001D0732">
        <w:t>0</w:t>
      </w:r>
      <w:r w:rsidRPr="001D0732">
        <w:tab/>
      </w:r>
      <w:r>
        <w:t xml:space="preserve">Topics addressed and </w:t>
      </w:r>
      <w:r w:rsidRPr="001D0732">
        <w:t xml:space="preserve">High-level </w:t>
      </w:r>
      <w:r>
        <w:t>S</w:t>
      </w:r>
      <w:r w:rsidRPr="001D0732">
        <w:t>olution Principles</w:t>
      </w:r>
    </w:p>
    <w:p w14:paraId="13376B20" w14:textId="20DD68FF" w:rsidR="00D8625B" w:rsidRDefault="00D8625B" w:rsidP="00D8625B">
      <w:pPr>
        <w:rPr>
          <w:lang w:eastAsia="zh-CN"/>
        </w:rPr>
      </w:pPr>
      <w:r>
        <w:rPr>
          <w:rFonts w:hint="eastAsia"/>
          <w:lang w:eastAsia="zh-CN"/>
        </w:rPr>
        <w:t>T</w:t>
      </w:r>
      <w:r>
        <w:rPr>
          <w:lang w:eastAsia="zh-CN"/>
        </w:rPr>
        <w:t>his solution v</w:t>
      </w:r>
      <w:r w:rsidR="00C50085">
        <w:rPr>
          <w:lang w:eastAsia="zh-CN"/>
        </w:rPr>
        <w:t xml:space="preserve">ariant extracted from Solution </w:t>
      </w:r>
      <w:r>
        <w:rPr>
          <w:lang w:eastAsia="zh-CN"/>
        </w:rPr>
        <w:t>#</w:t>
      </w:r>
      <w:r w:rsidR="00E97ECE">
        <w:rPr>
          <w:lang w:eastAsia="zh-CN"/>
        </w:rPr>
        <w:t>8</w:t>
      </w:r>
      <w:r>
        <w:rPr>
          <w:lang w:eastAsia="zh-CN"/>
        </w:rPr>
        <w:t xml:space="preserve"> of Annex X, addresses KI#9, bullet 1, </w:t>
      </w:r>
    </w:p>
    <w:p w14:paraId="2E4A7F4E" w14:textId="6CAB78A1" w:rsidR="00D8625B" w:rsidRDefault="00D8625B" w:rsidP="00D8625B">
      <w:pPr>
        <w:rPr>
          <w:lang w:eastAsia="zh-CN"/>
        </w:rPr>
      </w:pPr>
      <w:r>
        <w:rPr>
          <w:lang w:eastAsia="zh-CN"/>
        </w:rPr>
        <w:t xml:space="preserve">This solution variant shares the high-level principles capture in clause 6.9.a with additional ones </w:t>
      </w:r>
      <w:r w:rsidR="00671529">
        <w:rPr>
          <w:lang w:eastAsia="zh-CN"/>
        </w:rPr>
        <w:t>below:</w:t>
      </w:r>
    </w:p>
    <w:p w14:paraId="2EDA5E9E" w14:textId="68DC1CB1" w:rsidR="00D8625B" w:rsidRDefault="00D8625B" w:rsidP="00C50085">
      <w:pPr>
        <w:pStyle w:val="EditorsNote"/>
      </w:pPr>
      <w:r w:rsidRPr="003964A6">
        <w:t>Editor's note:</w:t>
      </w:r>
      <w:r w:rsidRPr="003964A6">
        <w:tab/>
      </w:r>
      <w:r>
        <w:t>The following text is captured</w:t>
      </w:r>
      <w:r w:rsidR="00C50085">
        <w:t xml:space="preserve"> from the Solution </w:t>
      </w:r>
      <w:r>
        <w:t>#9 in Annex X, with modifications to align with the naming as indicated in clause 6.9.a</w:t>
      </w:r>
    </w:p>
    <w:p w14:paraId="4672A2D9" w14:textId="7572D27F" w:rsidR="00671529" w:rsidRDefault="00671529" w:rsidP="00671529">
      <w:pPr>
        <w:pStyle w:val="B1"/>
        <w:rPr>
          <w:rFonts w:eastAsiaTheme="minorEastAsia"/>
          <w:lang w:eastAsia="zh-CN"/>
        </w:rPr>
      </w:pPr>
      <w:r>
        <w:rPr>
          <w:rFonts w:eastAsiaTheme="minorEastAsia"/>
          <w:lang w:eastAsia="zh-CN"/>
        </w:rPr>
        <w:t>-</w:t>
      </w:r>
      <w:r>
        <w:rPr>
          <w:rFonts w:eastAsiaTheme="minorEastAsia"/>
          <w:lang w:eastAsia="zh-CN"/>
        </w:rPr>
        <w:tab/>
        <w:t xml:space="preserve">Local UDM is introduced to retrieve the UE subscription/authentication parameters </w:t>
      </w:r>
      <w:r w:rsidR="008F2189">
        <w:rPr>
          <w:rFonts w:eastAsiaTheme="minorEastAsia"/>
          <w:lang w:eastAsia="zh-CN"/>
        </w:rPr>
        <w:t xml:space="preserve">specific for localized services </w:t>
      </w:r>
      <w:r>
        <w:rPr>
          <w:rFonts w:eastAsiaTheme="minorEastAsia"/>
          <w:lang w:eastAsia="zh-CN"/>
        </w:rPr>
        <w:t xml:space="preserve">from UDM in the </w:t>
      </w:r>
      <w:r w:rsidR="008F2189">
        <w:rPr>
          <w:rFonts w:eastAsiaTheme="minorEastAsia"/>
          <w:lang w:eastAsia="zh-CN"/>
        </w:rPr>
        <w:t>public PLMN core</w:t>
      </w:r>
      <w:r>
        <w:rPr>
          <w:rFonts w:eastAsiaTheme="minorEastAsia"/>
          <w:lang w:eastAsia="zh-CN"/>
        </w:rPr>
        <w:t>. All other network functions in the local</w:t>
      </w:r>
      <w:r w:rsidR="00FF4D8A">
        <w:rPr>
          <w:rFonts w:eastAsiaTheme="minorEastAsia"/>
          <w:lang w:eastAsia="zh-CN"/>
        </w:rPr>
        <w:t>ized service</w:t>
      </w:r>
      <w:r>
        <w:rPr>
          <w:rFonts w:eastAsiaTheme="minorEastAsia"/>
          <w:lang w:eastAsia="zh-CN"/>
        </w:rPr>
        <w:t xml:space="preserve"> network does not communicate with the UDM in central network.</w:t>
      </w:r>
    </w:p>
    <w:p w14:paraId="36DE4C61" w14:textId="61CD00D1" w:rsidR="00671529" w:rsidRDefault="00671529" w:rsidP="00671529">
      <w:pPr>
        <w:pStyle w:val="B1"/>
        <w:rPr>
          <w:rFonts w:eastAsiaTheme="minorEastAsia"/>
          <w:lang w:eastAsia="zh-CN"/>
        </w:rPr>
      </w:pPr>
      <w:r>
        <w:rPr>
          <w:rFonts w:eastAsiaTheme="minorEastAsia"/>
          <w:lang w:eastAsia="zh-CN"/>
        </w:rPr>
        <w:t>-</w:t>
      </w:r>
      <w:r>
        <w:rPr>
          <w:rFonts w:eastAsiaTheme="minorEastAsia"/>
          <w:lang w:eastAsia="zh-CN"/>
        </w:rPr>
        <w:tab/>
        <w:t>The UE can be registered in either local</w:t>
      </w:r>
      <w:r w:rsidR="00FF4D8A">
        <w:rPr>
          <w:rFonts w:eastAsiaTheme="minorEastAsia"/>
          <w:lang w:eastAsia="zh-CN"/>
        </w:rPr>
        <w:t>ized service</w:t>
      </w:r>
      <w:r>
        <w:rPr>
          <w:rFonts w:eastAsiaTheme="minorEastAsia"/>
          <w:lang w:eastAsia="zh-CN"/>
        </w:rPr>
        <w:t xml:space="preserve"> network, or central network</w:t>
      </w:r>
      <w:r w:rsidR="007C28CE">
        <w:rPr>
          <w:rFonts w:eastAsiaTheme="minorEastAsia"/>
          <w:lang w:eastAsia="zh-CN"/>
        </w:rPr>
        <w:t xml:space="preserve"> </w:t>
      </w:r>
      <w:r w:rsidR="00FF4D8A">
        <w:rPr>
          <w:rFonts w:eastAsiaTheme="minorEastAsia"/>
          <w:lang w:eastAsia="zh-CN"/>
        </w:rPr>
        <w:t>(public PLMN)</w:t>
      </w:r>
      <w:r>
        <w:rPr>
          <w:rFonts w:eastAsiaTheme="minorEastAsia"/>
          <w:lang w:eastAsia="zh-CN"/>
        </w:rPr>
        <w:t>, not both.</w:t>
      </w:r>
    </w:p>
    <w:p w14:paraId="11DFE6F5" w14:textId="69CA9D37" w:rsidR="00226AA7" w:rsidRDefault="00671529" w:rsidP="00226AA7">
      <w:pPr>
        <w:pStyle w:val="B1"/>
        <w:rPr>
          <w:rFonts w:eastAsiaTheme="minorEastAsia"/>
          <w:lang w:eastAsia="zh-CN"/>
        </w:rPr>
      </w:pPr>
      <w:r w:rsidRPr="00B453A0">
        <w:rPr>
          <w:rFonts w:eastAsiaTheme="minorEastAsia"/>
          <w:lang w:eastAsia="zh-CN"/>
        </w:rPr>
        <w:t>-</w:t>
      </w:r>
      <w:r w:rsidRPr="00B453A0">
        <w:rPr>
          <w:rFonts w:eastAsiaTheme="minorEastAsia"/>
          <w:lang w:eastAsia="zh-CN"/>
        </w:rPr>
        <w:tab/>
        <w:t>It is assumed that the UE can request operator service which is not supported by the registered network</w:t>
      </w:r>
      <w:r w:rsidR="00E97ECE" w:rsidRPr="00B453A0">
        <w:rPr>
          <w:rFonts w:eastAsiaTheme="minorEastAsia"/>
          <w:lang w:eastAsia="zh-CN"/>
        </w:rPr>
        <w:t xml:space="preserve"> (e.g., LSN)</w:t>
      </w:r>
      <w:r w:rsidRPr="00B453A0">
        <w:rPr>
          <w:rFonts w:eastAsiaTheme="minorEastAsia"/>
          <w:lang w:eastAsia="zh-CN"/>
        </w:rPr>
        <w:t xml:space="preserve">. In this case </w:t>
      </w:r>
      <w:r w:rsidR="0061331E" w:rsidRPr="00B453A0">
        <w:rPr>
          <w:rFonts w:eastAsiaTheme="minorEastAsia"/>
          <w:lang w:eastAsia="zh-CN"/>
        </w:rPr>
        <w:t>if</w:t>
      </w:r>
      <w:ins w:id="301" w:author="samsung_Fri" w:date="2026-02-13T09:45:00Z">
        <w:r w:rsidR="00553418" w:rsidRPr="00B453A0">
          <w:rPr>
            <w:rFonts w:eastAsiaTheme="minorEastAsia"/>
            <w:lang w:eastAsia="zh-CN"/>
          </w:rPr>
          <w:t xml:space="preserve"> </w:t>
        </w:r>
        <w:r w:rsidR="00553418" w:rsidRPr="00B453A0">
          <w:rPr>
            <w:rFonts w:eastAsiaTheme="minorEastAsia"/>
            <w:highlight w:val="green"/>
            <w:lang w:eastAsia="zh-CN"/>
          </w:rPr>
          <w:t>NFs of</w:t>
        </w:r>
      </w:ins>
      <w:r w:rsidR="0061331E" w:rsidRPr="00B453A0">
        <w:rPr>
          <w:rFonts w:eastAsiaTheme="minorEastAsia"/>
          <w:lang w:eastAsia="zh-CN"/>
        </w:rPr>
        <w:t xml:space="preserve"> LSN and </w:t>
      </w:r>
      <w:del w:id="302" w:author="samsung_Fri" w:date="2026-02-13T08:34:00Z">
        <w:r w:rsidR="0061331E" w:rsidRPr="00B453A0" w:rsidDel="007C28CE">
          <w:rPr>
            <w:rFonts w:eastAsiaTheme="minorEastAsia"/>
            <w:highlight w:val="green"/>
            <w:lang w:eastAsia="zh-CN"/>
          </w:rPr>
          <w:delText xml:space="preserve">central </w:delText>
        </w:r>
      </w:del>
      <w:ins w:id="303" w:author="samsung_Fri" w:date="2026-02-13T08:34:00Z">
        <w:r w:rsidR="007C28CE" w:rsidRPr="00B453A0">
          <w:rPr>
            <w:rFonts w:eastAsiaTheme="minorEastAsia"/>
            <w:highlight w:val="green"/>
            <w:lang w:eastAsia="zh-CN"/>
          </w:rPr>
          <w:t>public</w:t>
        </w:r>
        <w:r w:rsidR="007C28CE" w:rsidRPr="00B453A0">
          <w:rPr>
            <w:rFonts w:eastAsiaTheme="minorEastAsia"/>
            <w:lang w:eastAsia="zh-CN"/>
          </w:rPr>
          <w:t xml:space="preserve"> </w:t>
        </w:r>
      </w:ins>
      <w:r w:rsidR="0061331E" w:rsidRPr="00B453A0">
        <w:rPr>
          <w:rFonts w:eastAsiaTheme="minorEastAsia"/>
          <w:lang w:eastAsia="zh-CN"/>
        </w:rPr>
        <w:t xml:space="preserve">PLMN </w:t>
      </w:r>
      <w:ins w:id="304" w:author="samsung_Fri" w:date="2026-02-13T09:46:00Z">
        <w:r w:rsidR="00553418" w:rsidRPr="00B453A0">
          <w:rPr>
            <w:rFonts w:eastAsiaTheme="minorEastAsia"/>
            <w:highlight w:val="green"/>
            <w:lang w:eastAsia="zh-CN"/>
          </w:rPr>
          <w:t xml:space="preserve">(such as 6G AMF of </w:t>
        </w:r>
      </w:ins>
      <w:ins w:id="305" w:author="samsung_Fri" w:date="2026-02-13T10:14:00Z">
        <w:r w:rsidR="00B453A0" w:rsidRPr="00B453A0">
          <w:rPr>
            <w:rFonts w:eastAsiaTheme="minorEastAsia"/>
            <w:highlight w:val="green"/>
            <w:lang w:eastAsia="zh-CN"/>
          </w:rPr>
          <w:t>LS</w:t>
        </w:r>
      </w:ins>
      <w:ins w:id="306" w:author="samsung_Fri" w:date="2026-02-13T09:46:00Z">
        <w:r w:rsidR="00553418" w:rsidRPr="00B453A0">
          <w:rPr>
            <w:rFonts w:eastAsiaTheme="minorEastAsia"/>
            <w:highlight w:val="green"/>
            <w:lang w:eastAsia="zh-CN"/>
          </w:rPr>
          <w:t xml:space="preserve">N core and 6G SMF of </w:t>
        </w:r>
      </w:ins>
      <w:ins w:id="307" w:author="samsung_Fri" w:date="2026-02-13T10:14:00Z">
        <w:r w:rsidR="00B453A0" w:rsidRPr="00B453A0">
          <w:rPr>
            <w:rFonts w:eastAsiaTheme="minorEastAsia"/>
            <w:highlight w:val="green"/>
            <w:lang w:eastAsia="zh-CN"/>
          </w:rPr>
          <w:t>PLMN core</w:t>
        </w:r>
      </w:ins>
      <w:ins w:id="308" w:author="samsung_Fri" w:date="2026-02-13T09:46:00Z">
        <w:r w:rsidR="00553418" w:rsidRPr="00B453A0">
          <w:rPr>
            <w:rFonts w:eastAsiaTheme="minorEastAsia"/>
            <w:highlight w:val="green"/>
            <w:lang w:eastAsia="zh-CN"/>
          </w:rPr>
          <w:t>)</w:t>
        </w:r>
        <w:r w:rsidR="00553418" w:rsidRPr="00B453A0">
          <w:rPr>
            <w:rFonts w:eastAsiaTheme="minorEastAsia"/>
            <w:lang w:eastAsia="zh-CN"/>
          </w:rPr>
          <w:t xml:space="preserve"> </w:t>
        </w:r>
      </w:ins>
      <w:r w:rsidR="0061331E" w:rsidRPr="00B453A0">
        <w:rPr>
          <w:rFonts w:eastAsiaTheme="minorEastAsia"/>
          <w:lang w:eastAsia="zh-CN"/>
        </w:rPr>
        <w:t>are not coordinated,</w:t>
      </w:r>
      <w:r w:rsidR="0061331E">
        <w:rPr>
          <w:rFonts w:eastAsiaTheme="minorEastAsia"/>
          <w:lang w:eastAsia="zh-CN"/>
        </w:rPr>
        <w:t xml:space="preserve"> then</w:t>
      </w:r>
      <w:r w:rsidR="00E97ECE">
        <w:rPr>
          <w:rFonts w:eastAsiaTheme="minorEastAsia"/>
          <w:lang w:eastAsia="zh-CN"/>
        </w:rPr>
        <w:t xml:space="preserve"> the UE may access to the other network (e.g., PLMN) by connecting to “6G function for </w:t>
      </w:r>
      <w:proofErr w:type="gramStart"/>
      <w:r w:rsidR="00E97ECE">
        <w:rPr>
          <w:rFonts w:eastAsiaTheme="minorEastAsia"/>
          <w:lang w:eastAsia="zh-CN"/>
        </w:rPr>
        <w:t>Non-3GPP</w:t>
      </w:r>
      <w:proofErr w:type="gramEnd"/>
      <w:r w:rsidR="00E97ECE">
        <w:rPr>
          <w:rFonts w:eastAsiaTheme="minorEastAsia"/>
          <w:lang w:eastAsia="zh-CN"/>
        </w:rPr>
        <w:t xml:space="preserve"> access” via a PDU session in the registered network (e.g. LSN) to request the service in other network (e.g. PLMN)</w:t>
      </w:r>
      <w:r w:rsidR="008A6FE3">
        <w:rPr>
          <w:rFonts w:eastAsiaTheme="minorEastAsia"/>
          <w:lang w:eastAsia="zh-CN"/>
        </w:rPr>
        <w:t xml:space="preserve">, </w:t>
      </w:r>
      <w:r w:rsidR="008A6FE3" w:rsidRPr="00DD3F07">
        <w:rPr>
          <w:rFonts w:eastAsiaTheme="minorEastAsia"/>
          <w:highlight w:val="cyan"/>
          <w:lang w:eastAsia="zh-CN"/>
        </w:rPr>
        <w:t>similar to the underlay-overlay architecture used in 5G</w:t>
      </w:r>
      <w:r w:rsidR="00E97ECE" w:rsidRPr="00DD3F07">
        <w:rPr>
          <w:rFonts w:eastAsiaTheme="minorEastAsia"/>
          <w:highlight w:val="cyan"/>
          <w:lang w:eastAsia="zh-CN"/>
        </w:rPr>
        <w:t>.</w:t>
      </w:r>
      <w:r w:rsidR="00226AA7">
        <w:rPr>
          <w:rFonts w:eastAsiaTheme="minorEastAsia"/>
          <w:lang w:eastAsia="zh-CN"/>
        </w:rPr>
        <w:t xml:space="preserve"> </w:t>
      </w:r>
    </w:p>
    <w:p w14:paraId="315D35A3" w14:textId="48AD3BA4" w:rsidR="00074147" w:rsidRDefault="00074147" w:rsidP="00074147">
      <w:pPr>
        <w:pStyle w:val="EditorsNote"/>
      </w:pPr>
      <w:r w:rsidRPr="003964A6">
        <w:t>Editor's note:</w:t>
      </w:r>
      <w:r w:rsidRPr="003964A6">
        <w:tab/>
      </w:r>
      <w:r>
        <w:t>It is FFS whether there would be any additional impacts to UE (compared to UE access to PLMN)</w:t>
      </w:r>
      <w:r w:rsidR="0029361F">
        <w:t>.</w:t>
      </w:r>
    </w:p>
    <w:p w14:paraId="1D5E5079" w14:textId="0E6358F6" w:rsidR="00FF4D8A" w:rsidRDefault="00FF4D8A" w:rsidP="00FF4D8A">
      <w:pPr>
        <w:pStyle w:val="EditorsNote"/>
      </w:pPr>
      <w:r w:rsidRPr="003964A6">
        <w:t>Editor's note:</w:t>
      </w:r>
      <w:r w:rsidRPr="003964A6">
        <w:tab/>
      </w:r>
      <w:r>
        <w:t>This solution has dependency with the KI#</w:t>
      </w:r>
      <w:r w:rsidR="008F2189">
        <w:t>11.</w:t>
      </w:r>
    </w:p>
    <w:p w14:paraId="58135802" w14:textId="77777777" w:rsidR="00FF4D8A" w:rsidRPr="00FF4D8A" w:rsidRDefault="00FF4D8A" w:rsidP="00074147">
      <w:pPr>
        <w:pStyle w:val="EditorsNote"/>
        <w:rPr>
          <w:ins w:id="309" w:author="samsung" w:date="2026-02-12T10:10:00Z"/>
        </w:rPr>
      </w:pPr>
    </w:p>
    <w:p w14:paraId="7E09052C" w14:textId="77777777" w:rsidR="00074147" w:rsidRPr="00074147" w:rsidRDefault="00074147" w:rsidP="00226AA7">
      <w:pPr>
        <w:pStyle w:val="B1"/>
        <w:rPr>
          <w:rFonts w:eastAsiaTheme="minorEastAsia"/>
          <w:lang w:eastAsia="zh-CN"/>
        </w:rPr>
      </w:pPr>
    </w:p>
    <w:p w14:paraId="2DF51C4A" w14:textId="07084DE4" w:rsidR="00671529" w:rsidRDefault="00671529" w:rsidP="00DB1FEA">
      <w:pPr>
        <w:pStyle w:val="B1"/>
        <w:ind w:leftChars="146" w:left="576"/>
        <w:rPr>
          <w:rFonts w:eastAsiaTheme="minorEastAsia"/>
          <w:lang w:eastAsia="zh-CN"/>
        </w:rPr>
      </w:pPr>
      <w:del w:id="310" w:author="Utsav Sinha/System &amp; Security Standards /SRI-Bangalore/Staff Engineer/Samsung Electronics" w:date="2026-02-12T11:29:00Z">
        <w:r w:rsidDel="00DB1FEA">
          <w:rPr>
            <w:rFonts w:eastAsiaTheme="minorEastAsia"/>
            <w:lang w:eastAsia="zh-CN"/>
          </w:rPr>
          <w:delText xml:space="preserve"> </w:delText>
        </w:r>
      </w:del>
    </w:p>
    <w:p w14:paraId="6C42FF36" w14:textId="72052BC1" w:rsidR="00D8625B" w:rsidRDefault="00D8625B" w:rsidP="00D8625B">
      <w:pPr>
        <w:pStyle w:val="Heading4"/>
      </w:pPr>
      <w:r>
        <w:t>6.</w:t>
      </w:r>
      <w:proofErr w:type="gramStart"/>
      <w:r>
        <w:t>9.</w:t>
      </w:r>
      <w:r w:rsidR="00E639B5">
        <w:t>e</w:t>
      </w:r>
      <w:r w:rsidRPr="001D0732">
        <w:t>.</w:t>
      </w:r>
      <w:proofErr w:type="gramEnd"/>
      <w:r w:rsidRPr="001D0732">
        <w:t>1</w:t>
      </w:r>
      <w:r w:rsidRPr="001D0732">
        <w:tab/>
        <w:t>Description</w:t>
      </w:r>
    </w:p>
    <w:p w14:paraId="7E39D2EF" w14:textId="249488DE" w:rsidR="00671529" w:rsidRPr="006F7BD8" w:rsidDel="00EC06C6" w:rsidRDefault="00671529" w:rsidP="00226AA7">
      <w:pPr>
        <w:rPr>
          <w:del w:id="311" w:author="samsung" w:date="2026-02-12T09:49:00Z"/>
        </w:rPr>
      </w:pPr>
      <w:del w:id="312" w:author="samsung" w:date="2026-02-12T09:49:00Z">
        <w:r w:rsidDel="00EC06C6">
          <w:rPr>
            <w:rFonts w:eastAsiaTheme="minorEastAsia"/>
            <w:lang w:eastAsia="zh-CN"/>
          </w:rPr>
          <w:delText>The following figure is the overall conceptual architecture for local network and central network</w:delText>
        </w:r>
        <w:r w:rsidR="00773808" w:rsidDel="00EC06C6">
          <w:rPr>
            <w:rFonts w:eastAsiaTheme="minorEastAsia"/>
            <w:lang w:eastAsia="zh-CN"/>
          </w:rPr>
          <w:delText xml:space="preserve"> and how UE may access the service provided by the local</w:delText>
        </w:r>
        <w:r w:rsidR="008A6FE3" w:rsidDel="00EC06C6">
          <w:rPr>
            <w:rFonts w:eastAsiaTheme="minorEastAsia"/>
            <w:lang w:eastAsia="zh-CN"/>
          </w:rPr>
          <w:delText>ized service</w:delText>
        </w:r>
        <w:r w:rsidR="00773808" w:rsidDel="00EC06C6">
          <w:rPr>
            <w:rFonts w:eastAsiaTheme="minorEastAsia"/>
            <w:lang w:eastAsia="zh-CN"/>
          </w:rPr>
          <w:delText xml:space="preserve"> network from central</w:delText>
        </w:r>
        <w:r w:rsidR="008A6FE3" w:rsidDel="00EC06C6">
          <w:rPr>
            <w:rFonts w:eastAsiaTheme="minorEastAsia"/>
            <w:lang w:eastAsia="zh-CN"/>
          </w:rPr>
          <w:delText xml:space="preserve"> PLMN</w:delText>
        </w:r>
        <w:r w:rsidR="00773808" w:rsidDel="00EC06C6">
          <w:rPr>
            <w:rFonts w:eastAsiaTheme="minorEastAsia"/>
            <w:lang w:eastAsia="zh-CN"/>
          </w:rPr>
          <w:delText xml:space="preserve"> network or vice versa</w:delText>
        </w:r>
        <w:r w:rsidDel="00EC06C6">
          <w:rPr>
            <w:rFonts w:eastAsiaTheme="minorEastAsia"/>
            <w:lang w:eastAsia="zh-CN"/>
          </w:rPr>
          <w:delText>.</w:delText>
        </w:r>
        <w:r w:rsidRPr="00EF0175" w:rsidDel="00EC06C6">
          <w:delText xml:space="preserve"> </w:delText>
        </w:r>
      </w:del>
    </w:p>
    <w:p w14:paraId="0B5E1530" w14:textId="27A8BB26" w:rsidR="00671529" w:rsidRPr="00823396" w:rsidDel="00EC06C6" w:rsidRDefault="00671529" w:rsidP="00671529">
      <w:pPr>
        <w:pStyle w:val="B1"/>
        <w:rPr>
          <w:del w:id="313" w:author="samsung" w:date="2026-02-12T09:49:00Z"/>
          <w:rFonts w:eastAsia="MS Mincho"/>
        </w:rPr>
      </w:pPr>
      <w:del w:id="314" w:author="samsung" w:date="2026-02-12T09:49:00Z">
        <w:r w:rsidDel="00EC06C6">
          <w:rPr>
            <w:rFonts w:eastAsiaTheme="minorEastAsia"/>
            <w:lang w:eastAsia="zh-CN"/>
          </w:rPr>
          <w:delText>-</w:delText>
        </w:r>
        <w:r w:rsidDel="00EC06C6">
          <w:rPr>
            <w:rFonts w:eastAsiaTheme="minorEastAsia"/>
            <w:lang w:eastAsia="zh-CN"/>
          </w:rPr>
          <w:tab/>
        </w:r>
        <w:r w:rsidDel="00EC06C6">
          <w:delText>When the local network and central network are not coordinated with the supported operator service</w:delText>
        </w:r>
        <w:r w:rsidDel="00EC06C6">
          <w:rPr>
            <w:rFonts w:eastAsiaTheme="minorEastAsia"/>
            <w:lang w:eastAsia="zh-CN"/>
          </w:rPr>
          <w:delText xml:space="preserve">, </w:delText>
        </w:r>
        <w:r w:rsidR="00773808" w:rsidDel="00EC06C6">
          <w:rPr>
            <w:rFonts w:eastAsiaTheme="minorEastAsia"/>
            <w:lang w:eastAsia="zh-CN"/>
          </w:rPr>
          <w:delText>t</w:delText>
        </w:r>
        <w:r w:rsidDel="00EC06C6">
          <w:rPr>
            <w:rFonts w:eastAsiaTheme="minorEastAsia"/>
            <w:lang w:eastAsia="zh-CN"/>
          </w:rPr>
          <w:delText xml:space="preserve">he UE discovers a </w:delText>
        </w:r>
        <w:r w:rsidR="00773808" w:rsidDel="00EC06C6">
          <w:rPr>
            <w:rFonts w:eastAsiaTheme="minorEastAsia"/>
            <w:lang w:eastAsia="zh-CN"/>
          </w:rPr>
          <w:delText>“</w:delText>
        </w:r>
        <w:r w:rsidR="00773808" w:rsidRPr="00226AA7" w:rsidDel="00EC06C6">
          <w:rPr>
            <w:rFonts w:eastAsiaTheme="minorEastAsia"/>
            <w:b/>
            <w:bCs/>
            <w:lang w:eastAsia="zh-CN"/>
          </w:rPr>
          <w:delText>6G function for Non-3GPP access”</w:delText>
        </w:r>
        <w:r w:rsidDel="00EC06C6">
          <w:rPr>
            <w:rFonts w:eastAsiaTheme="minorEastAsia"/>
            <w:lang w:eastAsia="zh-CN"/>
          </w:rPr>
          <w:delText xml:space="preserve"> via the user plane and use the </w:delText>
        </w:r>
        <w:r w:rsidR="00773808" w:rsidDel="00EC06C6">
          <w:rPr>
            <w:rFonts w:eastAsiaTheme="minorEastAsia"/>
            <w:lang w:eastAsia="zh-CN"/>
          </w:rPr>
          <w:delText xml:space="preserve">“6G function for Non-3GPP access” </w:delText>
        </w:r>
        <w:r w:rsidDel="00EC06C6">
          <w:rPr>
            <w:rFonts w:eastAsiaTheme="minorEastAsia" w:hint="eastAsia"/>
            <w:lang w:eastAsia="zh-CN"/>
          </w:rPr>
          <w:delText>t</w:delText>
        </w:r>
        <w:r w:rsidDel="00EC06C6">
          <w:rPr>
            <w:rFonts w:eastAsiaTheme="minorEastAsia"/>
            <w:lang w:eastAsia="zh-CN"/>
          </w:rPr>
          <w:delText>o access the requested operator service</w:delText>
        </w:r>
        <w:r w:rsidR="00773808" w:rsidDel="00EC06C6">
          <w:rPr>
            <w:rFonts w:eastAsiaTheme="minorEastAsia"/>
            <w:lang w:eastAsia="zh-CN"/>
          </w:rPr>
          <w:delText xml:space="preserve"> in the other network</w:delText>
        </w:r>
        <w:r w:rsidDel="00EC06C6">
          <w:rPr>
            <w:rFonts w:eastAsiaTheme="minorEastAsia"/>
            <w:lang w:eastAsia="zh-CN"/>
          </w:rPr>
          <w:delText xml:space="preserve">. The operator service can be accessed via control plane or user plane. The details on the </w:delText>
        </w:r>
        <w:r w:rsidR="00773808" w:rsidDel="00EC06C6">
          <w:rPr>
            <w:rFonts w:eastAsiaTheme="minorEastAsia"/>
            <w:lang w:eastAsia="zh-CN"/>
          </w:rPr>
          <w:delText>“6G function for Non-3GPP access”</w:delText>
        </w:r>
        <w:r w:rsidDel="00EC06C6">
          <w:rPr>
            <w:rFonts w:eastAsiaTheme="minorEastAsia"/>
            <w:lang w:eastAsia="zh-CN"/>
          </w:rPr>
          <w:delText>is described in solution of KI#11(</w:delText>
        </w:r>
        <w:r w:rsidRPr="001D0732" w:rsidDel="00EC06C6">
          <w:delText>Support of non-3GPP access</w:delText>
        </w:r>
        <w:r w:rsidDel="00EC06C6">
          <w:delText>).</w:delText>
        </w:r>
      </w:del>
    </w:p>
    <w:p w14:paraId="335F7761" w14:textId="1F794219" w:rsidR="00671529" w:rsidDel="00EC06C6" w:rsidRDefault="00671529" w:rsidP="00671529">
      <w:pPr>
        <w:jc w:val="center"/>
        <w:rPr>
          <w:del w:id="315" w:author="samsung" w:date="2026-02-12T09:49:00Z"/>
        </w:rPr>
      </w:pPr>
      <w:del w:id="316" w:author="samsung" w:date="2026-02-12T09:49:00Z">
        <w:r w:rsidRPr="006F7BD8" w:rsidDel="00EC06C6">
          <w:delText xml:space="preserve"> </w:delText>
        </w:r>
        <w:r w:rsidDel="00EC06C6">
          <w:object w:dxaOrig="8670" w:dyaOrig="4810" w14:anchorId="369BC8C8">
            <v:shape id="_x0000_i1046" type="#_x0000_t75" style="width:362.75pt;height:201pt" o:ole="">
              <v:imagedata r:id="rId29" o:title=""/>
            </v:shape>
            <o:OLEObject Type="Embed" ProgID="Visio.Drawing.15" ShapeID="_x0000_i1046" DrawAspect="Content" ObjectID="_1832486482" r:id="rId30"/>
          </w:object>
        </w:r>
      </w:del>
    </w:p>
    <w:p w14:paraId="70738CC4" w14:textId="60BAF358" w:rsidR="00671529" w:rsidRPr="006F7BD8" w:rsidDel="00EC06C6" w:rsidRDefault="00671529" w:rsidP="00671529">
      <w:pPr>
        <w:jc w:val="center"/>
        <w:rPr>
          <w:del w:id="317" w:author="samsung" w:date="2026-02-12T09:49:00Z"/>
          <w:rFonts w:eastAsia="MS Mincho"/>
        </w:rPr>
      </w:pPr>
      <w:del w:id="318" w:author="samsung" w:date="2026-02-12T09:49:00Z">
        <w:r w:rsidDel="00EC06C6">
          <w:rPr>
            <w:rFonts w:eastAsiaTheme="minorEastAsia" w:hint="eastAsia"/>
            <w:lang w:eastAsia="zh-CN"/>
          </w:rPr>
          <w:delText>F</w:delText>
        </w:r>
        <w:r w:rsidDel="00EC06C6">
          <w:rPr>
            <w:rFonts w:eastAsiaTheme="minorEastAsia"/>
            <w:lang w:eastAsia="zh-CN"/>
          </w:rPr>
          <w:delText xml:space="preserve">igure </w:delText>
        </w:r>
        <w:r w:rsidR="00D1529A" w:rsidDel="00EC06C6">
          <w:rPr>
            <w:rFonts w:eastAsiaTheme="minorEastAsia"/>
            <w:lang w:eastAsia="zh-CN"/>
          </w:rPr>
          <w:delText>6.9.e</w:delText>
        </w:r>
        <w:r w:rsidDel="00EC06C6">
          <w:rPr>
            <w:rFonts w:eastAsiaTheme="minorEastAsia"/>
            <w:lang w:eastAsia="zh-CN"/>
          </w:rPr>
          <w:delText>.1-3 Access to operator service in non-coordinated scenario</w:delText>
        </w:r>
      </w:del>
    </w:p>
    <w:p w14:paraId="08E99A98" w14:textId="1C85C70E" w:rsidR="00D8625B" w:rsidRDefault="00D8625B" w:rsidP="00D8625B">
      <w:pPr>
        <w:pStyle w:val="Heading4"/>
      </w:pPr>
      <w:r>
        <w:t>6.</w:t>
      </w:r>
      <w:proofErr w:type="gramStart"/>
      <w:r>
        <w:t>9.</w:t>
      </w:r>
      <w:r w:rsidR="00E639B5">
        <w:t>e</w:t>
      </w:r>
      <w:r w:rsidRPr="001D0732">
        <w:t>.</w:t>
      </w:r>
      <w:proofErr w:type="gramEnd"/>
      <w:r w:rsidRPr="001D0732">
        <w:t>2</w:t>
      </w:r>
      <w:r w:rsidRPr="001D0732">
        <w:tab/>
        <w:t>Procedures</w:t>
      </w:r>
    </w:p>
    <w:p w14:paraId="04DC6E92" w14:textId="01250BD0" w:rsidR="00D8625B" w:rsidRDefault="00D8625B" w:rsidP="00D8625B">
      <w:pPr>
        <w:pStyle w:val="EditorsNote"/>
      </w:pPr>
      <w:r w:rsidRPr="003964A6">
        <w:t>Editor's note:</w:t>
      </w:r>
      <w:r w:rsidRPr="003964A6">
        <w:tab/>
      </w:r>
      <w:r>
        <w:t>This part is not prioritized in SA2#173 and should be further updated after the agreed principle in clause 6.9.a and 6.9.</w:t>
      </w:r>
      <w:r w:rsidR="00D1529A">
        <w:t>e</w:t>
      </w:r>
      <w:r>
        <w:t>.</w:t>
      </w:r>
    </w:p>
    <w:p w14:paraId="178A971B" w14:textId="48A6E878" w:rsidR="00D8625B" w:rsidRDefault="00D8625B" w:rsidP="00D8625B">
      <w:pPr>
        <w:pStyle w:val="Heading4"/>
      </w:pPr>
      <w:r>
        <w:rPr>
          <w:lang w:eastAsia="zh-CN"/>
        </w:rPr>
        <w:t>6.</w:t>
      </w:r>
      <w:proofErr w:type="gramStart"/>
      <w:r>
        <w:rPr>
          <w:lang w:eastAsia="zh-CN"/>
        </w:rPr>
        <w:t>9.</w:t>
      </w:r>
      <w:r w:rsidR="00E639B5">
        <w:rPr>
          <w:lang w:eastAsia="zh-CN"/>
        </w:rPr>
        <w:t>e</w:t>
      </w:r>
      <w:r w:rsidRPr="001D0732">
        <w:rPr>
          <w:lang w:eastAsia="zh-CN"/>
        </w:rPr>
        <w:t>.</w:t>
      </w:r>
      <w:proofErr w:type="gramEnd"/>
      <w:r w:rsidRPr="001D0732">
        <w:rPr>
          <w:lang w:eastAsia="zh-CN"/>
        </w:rPr>
        <w:t>3</w:t>
      </w:r>
      <w:r w:rsidRPr="001D0732">
        <w:rPr>
          <w:lang w:eastAsia="zh-CN"/>
        </w:rPr>
        <w:tab/>
      </w:r>
      <w:r w:rsidRPr="001D0732">
        <w:t>Services, Entities and Interfaces</w:t>
      </w:r>
    </w:p>
    <w:p w14:paraId="3AD3A5E6" w14:textId="0542CFA8" w:rsidR="00D8625B" w:rsidRDefault="00D8625B" w:rsidP="00D8625B">
      <w:pPr>
        <w:pStyle w:val="EditorsNote"/>
      </w:pPr>
      <w:r w:rsidRPr="003964A6">
        <w:t>Editor's note:</w:t>
      </w:r>
      <w:r w:rsidRPr="003964A6">
        <w:tab/>
      </w:r>
      <w:r>
        <w:t>This part is not prioritized in SA2#173 and should be further updated after the agreed principle in clause 6.9.a and 6.9.</w:t>
      </w:r>
      <w:r w:rsidR="00D1529A">
        <w:t>e</w:t>
      </w:r>
      <w:r>
        <w:t>.</w:t>
      </w:r>
    </w:p>
    <w:p w14:paraId="64904025" w14:textId="65851A05" w:rsidR="00D8625B" w:rsidRDefault="00D8625B" w:rsidP="00D8625B">
      <w:pPr>
        <w:pStyle w:val="Heading4"/>
      </w:pPr>
      <w:r>
        <w:t>6.</w:t>
      </w:r>
      <w:proofErr w:type="gramStart"/>
      <w:r>
        <w:t>9.</w:t>
      </w:r>
      <w:r w:rsidR="00E639B5">
        <w:t>e</w:t>
      </w:r>
      <w:r>
        <w:t>.</w:t>
      </w:r>
      <w:proofErr w:type="gramEnd"/>
      <w:r>
        <w:t>4</w:t>
      </w:r>
      <w:r>
        <w:tab/>
        <w:t>Open issues</w:t>
      </w:r>
    </w:p>
    <w:p w14:paraId="041939C0" w14:textId="56C9380A" w:rsidR="00266AF4" w:rsidRDefault="00266AF4" w:rsidP="00266AF4"/>
    <w:p w14:paraId="60D93D45" w14:textId="2FBA2F7D" w:rsidR="00266AF4" w:rsidRDefault="00266AF4" w:rsidP="00266A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546D6F2" w14:textId="2D8EB7BA" w:rsidR="00241233" w:rsidRPr="001D0732" w:rsidRDefault="00241233" w:rsidP="00241233">
      <w:pPr>
        <w:pStyle w:val="Heading3"/>
      </w:pPr>
      <w:r>
        <w:t>6.</w:t>
      </w:r>
      <w:proofErr w:type="gramStart"/>
      <w:r>
        <w:t>9.</w:t>
      </w:r>
      <w:r w:rsidR="00E639B5">
        <w:t>f</w:t>
      </w:r>
      <w:proofErr w:type="gramEnd"/>
      <w:r w:rsidRPr="001D0732">
        <w:tab/>
      </w:r>
      <w:r w:rsidR="0083340E">
        <w:rPr>
          <w:lang w:eastAsia="zh-CN"/>
        </w:rPr>
        <w:t>Void</w:t>
      </w:r>
    </w:p>
    <w:p w14:paraId="7D9168D1" w14:textId="14BCAA5A" w:rsidR="00241233" w:rsidDel="007C28CE" w:rsidRDefault="00241233" w:rsidP="007C28CE">
      <w:pPr>
        <w:pStyle w:val="Heading3"/>
        <w:ind w:left="0" w:firstLine="0"/>
        <w:rPr>
          <w:del w:id="319" w:author="samsung_Fri" w:date="2026-02-13T08:35:00Z"/>
        </w:rPr>
      </w:pPr>
    </w:p>
    <w:p w14:paraId="4E6F0838" w14:textId="24DFED4D" w:rsidR="00241233" w:rsidDel="007C28CE" w:rsidRDefault="00241233" w:rsidP="007C28CE">
      <w:pPr>
        <w:pStyle w:val="Heading3"/>
        <w:ind w:left="0" w:firstLine="0"/>
        <w:rPr>
          <w:del w:id="320" w:author="samsung_Fri" w:date="2026-02-13T08:35:00Z"/>
        </w:rPr>
      </w:pPr>
    </w:p>
    <w:p w14:paraId="149B3492" w14:textId="77777777" w:rsidR="00241233" w:rsidRDefault="00241233" w:rsidP="002412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077C7CE" w14:textId="77777777" w:rsidR="00266AF4" w:rsidRPr="00266AF4" w:rsidRDefault="00266AF4" w:rsidP="00266AF4"/>
    <w:p w14:paraId="4FF0A3E5" w14:textId="266EFF68" w:rsidR="00266AF4" w:rsidRDefault="00266AF4" w:rsidP="00266AF4">
      <w:pPr>
        <w:keepNext/>
        <w:keepLines/>
        <w:spacing w:before="120"/>
        <w:ind w:left="1134" w:hanging="1134"/>
        <w:outlineLvl w:val="2"/>
        <w:rPr>
          <w:ins w:id="321" w:author="samsung_Fri" w:date="2026-02-13T08:36:00Z"/>
          <w:rFonts w:ascii="Arial" w:hAnsi="Arial"/>
          <w:sz w:val="28"/>
        </w:rPr>
      </w:pPr>
      <w:r w:rsidRPr="008A6FE3">
        <w:rPr>
          <w:rFonts w:ascii="Arial" w:hAnsi="Arial"/>
          <w:sz w:val="28"/>
        </w:rPr>
        <w:t>6.</w:t>
      </w:r>
      <w:proofErr w:type="gramStart"/>
      <w:r w:rsidRPr="008A6FE3">
        <w:rPr>
          <w:rFonts w:ascii="Arial" w:hAnsi="Arial"/>
          <w:sz w:val="28"/>
        </w:rPr>
        <w:t>9.</w:t>
      </w:r>
      <w:r w:rsidR="00E639B5" w:rsidRPr="008A6FE3">
        <w:rPr>
          <w:rFonts w:ascii="Arial" w:hAnsi="Arial"/>
          <w:sz w:val="28"/>
        </w:rPr>
        <w:t>g</w:t>
      </w:r>
      <w:proofErr w:type="gramEnd"/>
      <w:r w:rsidRPr="008A6FE3">
        <w:rPr>
          <w:rFonts w:ascii="Arial" w:hAnsi="Arial"/>
          <w:sz w:val="28"/>
        </w:rPr>
        <w:tab/>
        <w:t>Localized Service access in 6G using SNPNs</w:t>
      </w:r>
    </w:p>
    <w:p w14:paraId="3169E005" w14:textId="77777777" w:rsidR="007C28CE" w:rsidDel="007C28CE" w:rsidRDefault="007C28CE" w:rsidP="007C28CE">
      <w:pPr>
        <w:keepNext/>
        <w:keepLines/>
        <w:spacing w:before="120"/>
        <w:ind w:left="1418" w:hanging="1418"/>
        <w:outlineLvl w:val="3"/>
        <w:rPr>
          <w:del w:id="322" w:author="samsung_Fri" w:date="2026-02-13T08:35:00Z"/>
          <w:rFonts w:ascii="Arial" w:hAnsi="Arial"/>
          <w:sz w:val="24"/>
        </w:rPr>
      </w:pPr>
      <w:r w:rsidRPr="00266AF4">
        <w:rPr>
          <w:rFonts w:ascii="Arial" w:hAnsi="Arial"/>
          <w:sz w:val="24"/>
        </w:rPr>
        <w:t>6.</w:t>
      </w:r>
      <w:proofErr w:type="gramStart"/>
      <w:r w:rsidRPr="00266AF4">
        <w:rPr>
          <w:rFonts w:ascii="Arial" w:hAnsi="Arial"/>
          <w:sz w:val="24"/>
        </w:rPr>
        <w:t>9.</w:t>
      </w:r>
      <w:r>
        <w:rPr>
          <w:rFonts w:ascii="Arial" w:hAnsi="Arial"/>
          <w:sz w:val="24"/>
        </w:rPr>
        <w:t>g</w:t>
      </w:r>
      <w:r w:rsidRPr="00266AF4">
        <w:rPr>
          <w:rFonts w:ascii="Arial" w:hAnsi="Arial"/>
          <w:sz w:val="24"/>
        </w:rPr>
        <w:t>.</w:t>
      </w:r>
      <w:proofErr w:type="gramEnd"/>
      <w:r w:rsidRPr="00266AF4">
        <w:rPr>
          <w:rFonts w:ascii="Arial" w:hAnsi="Arial"/>
          <w:sz w:val="24"/>
        </w:rPr>
        <w:t>0</w:t>
      </w:r>
      <w:r w:rsidRPr="00266AF4">
        <w:rPr>
          <w:rFonts w:ascii="Arial" w:hAnsi="Arial"/>
          <w:sz w:val="24"/>
        </w:rPr>
        <w:tab/>
        <w:t>Topics addressed and High-level Solution Principles</w:t>
      </w:r>
    </w:p>
    <w:p w14:paraId="410D7496" w14:textId="639599EF" w:rsidR="007C28CE" w:rsidRDefault="007C28CE" w:rsidP="007C28CE">
      <w:pPr>
        <w:keepNext/>
        <w:keepLines/>
        <w:spacing w:before="120"/>
        <w:ind w:left="1418" w:hanging="1418"/>
        <w:outlineLvl w:val="3"/>
        <w:rPr>
          <w:rFonts w:ascii="Arial" w:hAnsi="Arial"/>
          <w:sz w:val="24"/>
        </w:rPr>
      </w:pPr>
      <w:r w:rsidRPr="00266AF4">
        <w:rPr>
          <w:rFonts w:ascii="Arial" w:hAnsi="Arial"/>
          <w:sz w:val="24"/>
        </w:rPr>
        <w:t>6.</w:t>
      </w:r>
      <w:proofErr w:type="gramStart"/>
      <w:r w:rsidRPr="00266AF4">
        <w:rPr>
          <w:rFonts w:ascii="Arial" w:hAnsi="Arial"/>
          <w:sz w:val="24"/>
        </w:rPr>
        <w:t>9.</w:t>
      </w:r>
      <w:r>
        <w:rPr>
          <w:rFonts w:ascii="Arial" w:hAnsi="Arial"/>
          <w:sz w:val="24"/>
        </w:rPr>
        <w:t>g</w:t>
      </w:r>
      <w:r w:rsidRPr="00266AF4">
        <w:rPr>
          <w:rFonts w:ascii="Arial" w:hAnsi="Arial"/>
          <w:sz w:val="24"/>
        </w:rPr>
        <w:t>.</w:t>
      </w:r>
      <w:proofErr w:type="gramEnd"/>
      <w:r w:rsidRPr="00266AF4">
        <w:rPr>
          <w:rFonts w:ascii="Arial" w:hAnsi="Arial"/>
          <w:sz w:val="24"/>
        </w:rPr>
        <w:t>0</w:t>
      </w:r>
      <w:r w:rsidRPr="00266AF4">
        <w:rPr>
          <w:rFonts w:ascii="Arial" w:hAnsi="Arial"/>
          <w:sz w:val="24"/>
        </w:rPr>
        <w:tab/>
        <w:t>Topics addressed and High-level Solution Principles</w:t>
      </w:r>
    </w:p>
    <w:p w14:paraId="7B5FD5E7" w14:textId="51024B5F" w:rsidR="007C28CE" w:rsidRPr="00266AF4" w:rsidRDefault="007C28CE" w:rsidP="007C28CE">
      <w:r w:rsidRPr="00266AF4">
        <w:rPr>
          <w:rFonts w:eastAsia="맑은 고딕" w:hint="eastAsia"/>
          <w:lang w:eastAsia="ko-KR"/>
        </w:rPr>
        <w:t xml:space="preserve">This solution </w:t>
      </w:r>
      <w:r w:rsidRPr="00266AF4">
        <w:rPr>
          <w:rFonts w:eastAsia="맑은 고딕"/>
          <w:lang w:eastAsia="ko-KR"/>
        </w:rPr>
        <w:t xml:space="preserve">captures Solution #3, #5, #7 and </w:t>
      </w:r>
      <w:r w:rsidRPr="00266AF4">
        <w:rPr>
          <w:rFonts w:eastAsia="맑은 고딕" w:hint="eastAsia"/>
          <w:lang w:eastAsia="ko-KR"/>
        </w:rPr>
        <w:t xml:space="preserve">addresses bullet 2 of KI#9, </w:t>
      </w:r>
      <w:r w:rsidRPr="00266AF4">
        <w:rPr>
          <w:rFonts w:eastAsia="맑은 고딕"/>
          <w:lang w:eastAsia="ko-KR"/>
        </w:rPr>
        <w:t>i.e.,</w:t>
      </w:r>
      <w:r w:rsidRPr="00266AF4">
        <w:rPr>
          <w:rFonts w:eastAsia="맑은 고딕" w:hint="eastAsia"/>
          <w:lang w:eastAsia="ko-KR"/>
        </w:rPr>
        <w:t xml:space="preserve"> </w:t>
      </w:r>
      <w:r w:rsidRPr="00266AF4">
        <w:rPr>
          <w:rFonts w:eastAsia="맑은 고딕"/>
          <w:lang w:eastAsia="ko-KR"/>
        </w:rPr>
        <w:t>study whether and how to make use of 5G NPN (SNPN) for localized service access in 6G</w:t>
      </w:r>
      <w:r w:rsidRPr="00266AF4">
        <w:t xml:space="preserve">. </w:t>
      </w:r>
    </w:p>
    <w:p w14:paraId="269DEC04" w14:textId="77777777" w:rsidR="007C28CE" w:rsidRPr="00266AF4" w:rsidRDefault="007C28CE" w:rsidP="007C28CE">
      <w:r w:rsidRPr="00266AF4">
        <w:t xml:space="preserve">The high-level principles of the combined solution are as follows: </w:t>
      </w:r>
    </w:p>
    <w:p w14:paraId="13741AEA" w14:textId="77777777" w:rsidR="007C28CE" w:rsidRPr="00266AF4" w:rsidRDefault="007C28CE" w:rsidP="007C28CE">
      <w:pPr>
        <w:ind w:left="568" w:hanging="284"/>
      </w:pPr>
      <w:r w:rsidRPr="00266AF4">
        <w:t>1.</w:t>
      </w:r>
      <w:r w:rsidRPr="00266AF4">
        <w:tab/>
        <w:t>Localized Services can be supported via Stand-alone Non-Public Network (SNPN), the capabilities of SNPN specified in TS 23.501 [2] apply</w:t>
      </w:r>
      <w:r w:rsidRPr="00266AF4">
        <w:rPr>
          <w:rFonts w:hint="eastAsia"/>
        </w:rPr>
        <w:t>.</w:t>
      </w:r>
    </w:p>
    <w:p w14:paraId="01C8F37F" w14:textId="0A1C6A26" w:rsidR="00266AF4" w:rsidRPr="00266AF4" w:rsidRDefault="00266AF4" w:rsidP="00266AF4">
      <w:pPr>
        <w:keepNext/>
        <w:keepLines/>
        <w:spacing w:before="120"/>
        <w:ind w:left="1418" w:hanging="1418"/>
        <w:outlineLvl w:val="3"/>
        <w:rPr>
          <w:rFonts w:ascii="Arial" w:hAnsi="Arial"/>
          <w:sz w:val="24"/>
        </w:rPr>
      </w:pPr>
      <w:r w:rsidRPr="00266AF4">
        <w:rPr>
          <w:rFonts w:ascii="Arial" w:hAnsi="Arial"/>
          <w:sz w:val="24"/>
        </w:rPr>
        <w:t>6.</w:t>
      </w:r>
      <w:proofErr w:type="gramStart"/>
      <w:r w:rsidRPr="00266AF4">
        <w:rPr>
          <w:rFonts w:ascii="Arial" w:hAnsi="Arial"/>
          <w:sz w:val="24"/>
        </w:rPr>
        <w:t>9.</w:t>
      </w:r>
      <w:r w:rsidR="00E639B5">
        <w:rPr>
          <w:rFonts w:ascii="Arial" w:hAnsi="Arial"/>
          <w:sz w:val="24"/>
        </w:rPr>
        <w:t>g</w:t>
      </w:r>
      <w:r w:rsidRPr="00266AF4">
        <w:rPr>
          <w:rFonts w:ascii="Arial" w:hAnsi="Arial"/>
          <w:sz w:val="24"/>
        </w:rPr>
        <w:t>.</w:t>
      </w:r>
      <w:proofErr w:type="gramEnd"/>
      <w:r w:rsidRPr="00266AF4">
        <w:rPr>
          <w:rFonts w:ascii="Arial" w:hAnsi="Arial"/>
          <w:sz w:val="24"/>
        </w:rPr>
        <w:t>1</w:t>
      </w:r>
      <w:r w:rsidRPr="00266AF4">
        <w:rPr>
          <w:rFonts w:ascii="Arial" w:hAnsi="Arial"/>
          <w:sz w:val="24"/>
        </w:rPr>
        <w:tab/>
        <w:t>Description</w:t>
      </w:r>
    </w:p>
    <w:p w14:paraId="1531FFD8" w14:textId="77777777" w:rsidR="00266AF4" w:rsidRPr="00266AF4" w:rsidRDefault="00266AF4" w:rsidP="00266AF4">
      <w:r w:rsidRPr="00266AF4">
        <w:t xml:space="preserve">For providing access to localized services in SNPN(s), similar principles of 5G from </w:t>
      </w:r>
      <w:r w:rsidRPr="00266AF4">
        <w:rPr>
          <w:rFonts w:eastAsia="DengXian"/>
          <w:lang w:eastAsia="zh-CN"/>
        </w:rPr>
        <w:t xml:space="preserve">TS 23.501 [a] </w:t>
      </w:r>
      <w:r w:rsidRPr="00266AF4">
        <w:t>such as</w:t>
      </w:r>
    </w:p>
    <w:p w14:paraId="3A30B77F" w14:textId="6CB63195" w:rsidR="00266AF4" w:rsidRPr="00266AF4" w:rsidRDefault="00266AF4" w:rsidP="00266AF4">
      <w:pPr>
        <w:numPr>
          <w:ilvl w:val="0"/>
          <w:numId w:val="38"/>
        </w:numPr>
        <w:overflowPunct w:val="0"/>
        <w:autoSpaceDE w:val="0"/>
        <w:autoSpaceDN w:val="0"/>
        <w:adjustRightInd w:val="0"/>
        <w:textAlignment w:val="baseline"/>
      </w:pPr>
      <w:r w:rsidRPr="00266AF4">
        <w:t xml:space="preserve">SNPN </w:t>
      </w:r>
      <w:r w:rsidR="00A71885">
        <w:t xml:space="preserve">identifier </w:t>
      </w:r>
      <w:r w:rsidRPr="00266AF4">
        <w:t>(i.e., PLMN ID + NID)</w:t>
      </w:r>
      <w:r w:rsidR="00A71885">
        <w:t xml:space="preserve"> and the concept of GINs</w:t>
      </w:r>
      <w:r w:rsidRPr="00266AF4">
        <w:t>;</w:t>
      </w:r>
    </w:p>
    <w:p w14:paraId="79FC4C30" w14:textId="77777777" w:rsidR="00266AF4" w:rsidRPr="00266AF4" w:rsidRDefault="00266AF4" w:rsidP="00266AF4">
      <w:pPr>
        <w:numPr>
          <w:ilvl w:val="0"/>
          <w:numId w:val="38"/>
        </w:numPr>
        <w:overflowPunct w:val="0"/>
        <w:autoSpaceDE w:val="0"/>
        <w:autoSpaceDN w:val="0"/>
        <w:adjustRightInd w:val="0"/>
        <w:textAlignment w:val="baseline"/>
      </w:pPr>
      <w:r w:rsidRPr="00266AF4">
        <w:t>subscriptions aspects of a UE to be used in an SNPN;</w:t>
      </w:r>
    </w:p>
    <w:p w14:paraId="5F03D176" w14:textId="77777777" w:rsidR="00266AF4" w:rsidRPr="00266AF4" w:rsidRDefault="00266AF4" w:rsidP="00266AF4">
      <w:pPr>
        <w:numPr>
          <w:ilvl w:val="0"/>
          <w:numId w:val="38"/>
        </w:numPr>
        <w:overflowPunct w:val="0"/>
        <w:autoSpaceDE w:val="0"/>
        <w:autoSpaceDN w:val="0"/>
        <w:adjustRightInd w:val="0"/>
        <w:textAlignment w:val="baseline"/>
      </w:pPr>
      <w:r w:rsidRPr="00266AF4">
        <w:t>authentication and authorization aspect in an SNPN;</w:t>
      </w:r>
    </w:p>
    <w:p w14:paraId="308777CE" w14:textId="77777777" w:rsidR="00266AF4" w:rsidRPr="00266AF4" w:rsidRDefault="00266AF4" w:rsidP="00266AF4">
      <w:pPr>
        <w:numPr>
          <w:ilvl w:val="0"/>
          <w:numId w:val="38"/>
        </w:numPr>
        <w:overflowPunct w:val="0"/>
        <w:autoSpaceDE w:val="0"/>
        <w:autoSpaceDN w:val="0"/>
        <w:adjustRightInd w:val="0"/>
        <w:textAlignment w:val="baseline"/>
      </w:pPr>
      <w:r w:rsidRPr="00266AF4">
        <w:t>providing the UE with a prioritized list of preferred SNPN(s);</w:t>
      </w:r>
    </w:p>
    <w:p w14:paraId="580BEECE" w14:textId="77777777" w:rsidR="00266AF4" w:rsidRPr="00266AF4" w:rsidRDefault="00266AF4" w:rsidP="00266AF4">
      <w:pPr>
        <w:numPr>
          <w:ilvl w:val="0"/>
          <w:numId w:val="38"/>
        </w:numPr>
        <w:overflowPunct w:val="0"/>
        <w:autoSpaceDE w:val="0"/>
        <w:autoSpaceDN w:val="0"/>
        <w:adjustRightInd w:val="0"/>
        <w:textAlignment w:val="baseline"/>
      </w:pPr>
      <w:r w:rsidRPr="00266AF4">
        <w:t>validity restrictions such as time and location validity;</w:t>
      </w:r>
    </w:p>
    <w:p w14:paraId="3A44556A" w14:textId="7464D2FB" w:rsidR="00A71885" w:rsidRDefault="00266AF4" w:rsidP="00266AF4">
      <w:pPr>
        <w:numPr>
          <w:ilvl w:val="0"/>
          <w:numId w:val="38"/>
        </w:numPr>
        <w:overflowPunct w:val="0"/>
        <w:autoSpaceDE w:val="0"/>
        <w:autoSpaceDN w:val="0"/>
        <w:adjustRightInd w:val="0"/>
        <w:textAlignment w:val="baseline"/>
      </w:pPr>
      <w:r w:rsidRPr="00266AF4">
        <w:t xml:space="preserve">on-boarding aspects; </w:t>
      </w:r>
    </w:p>
    <w:p w14:paraId="5AFEE43D" w14:textId="5B6E339A" w:rsidR="00A71885" w:rsidRPr="00266AF4" w:rsidRDefault="00A71885" w:rsidP="00266AF4">
      <w:pPr>
        <w:numPr>
          <w:ilvl w:val="0"/>
          <w:numId w:val="38"/>
        </w:numPr>
        <w:overflowPunct w:val="0"/>
        <w:autoSpaceDE w:val="0"/>
        <w:autoSpaceDN w:val="0"/>
        <w:adjustRightInd w:val="0"/>
        <w:textAlignment w:val="baseline"/>
      </w:pPr>
      <w:r>
        <w:rPr>
          <w:rFonts w:hint="eastAsia"/>
        </w:rPr>
        <w:t>S</w:t>
      </w:r>
      <w:r>
        <w:t>NPN related information broadcasted by the RAN</w:t>
      </w:r>
    </w:p>
    <w:p w14:paraId="794FB5CF" w14:textId="77777777" w:rsidR="00266AF4" w:rsidRPr="00266AF4" w:rsidRDefault="00266AF4" w:rsidP="00266AF4">
      <w:r w:rsidRPr="00266AF4">
        <w:t>can be re-used.</w:t>
      </w:r>
    </w:p>
    <w:p w14:paraId="01FEC8CE" w14:textId="5AFAC948" w:rsidR="00266AF4" w:rsidRPr="00266AF4" w:rsidRDefault="00266AF4" w:rsidP="00266AF4">
      <w:pPr>
        <w:keepLines/>
        <w:ind w:left="1135" w:hanging="851"/>
        <w:rPr>
          <w:lang w:eastAsia="ko-KR"/>
        </w:rPr>
      </w:pPr>
      <w:r w:rsidRPr="00266AF4">
        <w:rPr>
          <w:rFonts w:hint="eastAsia"/>
          <w:lang w:eastAsia="ko-KR"/>
        </w:rPr>
        <w:t>NOTE</w:t>
      </w:r>
      <w:r w:rsidRPr="00266AF4">
        <w:rPr>
          <w:lang w:val="en-US" w:eastAsia="ko-KR"/>
        </w:rPr>
        <w:t> </w:t>
      </w:r>
      <w:r w:rsidRPr="00266AF4">
        <w:rPr>
          <w:rFonts w:hint="eastAsia"/>
          <w:lang w:val="en-US" w:eastAsia="ko-KR"/>
        </w:rPr>
        <w:t>1:</w:t>
      </w:r>
      <w:r w:rsidRPr="00266AF4">
        <w:rPr>
          <w:lang w:val="en-US" w:eastAsia="ko-KR"/>
        </w:rPr>
        <w:tab/>
      </w:r>
      <w:r w:rsidRPr="00266AF4">
        <w:rPr>
          <w:rFonts w:hint="eastAsia"/>
          <w:lang w:eastAsia="ko-KR"/>
        </w:rPr>
        <w:t>Access control for SNPN can be defined together with RAN2/RAN3.</w:t>
      </w:r>
    </w:p>
    <w:p w14:paraId="266A2B07" w14:textId="0599F220" w:rsidR="00266AF4" w:rsidRPr="00266AF4" w:rsidRDefault="00266AF4" w:rsidP="00266AF4">
      <w:pPr>
        <w:keepLines/>
        <w:ind w:left="1135" w:hanging="851"/>
        <w:rPr>
          <w:lang w:eastAsia="ko-KR"/>
        </w:rPr>
      </w:pPr>
      <w:r w:rsidRPr="00266AF4">
        <w:rPr>
          <w:rFonts w:hint="eastAsia"/>
          <w:lang w:eastAsia="ko-KR"/>
        </w:rPr>
        <w:t>NOTE</w:t>
      </w:r>
      <w:r w:rsidRPr="00266AF4">
        <w:rPr>
          <w:lang w:val="en-US" w:eastAsia="ko-KR"/>
        </w:rPr>
        <w:t> </w:t>
      </w:r>
      <w:r w:rsidRPr="00266AF4">
        <w:rPr>
          <w:rFonts w:hint="eastAsia"/>
          <w:lang w:val="en-US" w:eastAsia="ko-KR"/>
        </w:rPr>
        <w:t>2:</w:t>
      </w:r>
      <w:r w:rsidRPr="00266AF4">
        <w:rPr>
          <w:lang w:val="en-US" w:eastAsia="ko-KR"/>
        </w:rPr>
        <w:tab/>
        <w:t xml:space="preserve">6G </w:t>
      </w:r>
      <w:r w:rsidRPr="00266AF4">
        <w:rPr>
          <w:rFonts w:hint="eastAsia"/>
          <w:lang w:eastAsia="ko-KR"/>
        </w:rPr>
        <w:t>SNPN selection can be defined by CT</w:t>
      </w:r>
      <w:proofErr w:type="gramStart"/>
      <w:r w:rsidRPr="00266AF4">
        <w:rPr>
          <w:rFonts w:hint="eastAsia"/>
          <w:lang w:eastAsia="ko-KR"/>
        </w:rPr>
        <w:t>1</w:t>
      </w:r>
      <w:r w:rsidRPr="00266AF4">
        <w:rPr>
          <w:lang w:eastAsia="ko-KR"/>
        </w:rPr>
        <w:t xml:space="preserve"> </w:t>
      </w:r>
      <w:r w:rsidRPr="00266AF4">
        <w:rPr>
          <w:rFonts w:hint="eastAsia"/>
          <w:lang w:eastAsia="ko-KR"/>
        </w:rPr>
        <w:t>.</w:t>
      </w:r>
      <w:proofErr w:type="gramEnd"/>
    </w:p>
    <w:p w14:paraId="52017B1E" w14:textId="21188F7A" w:rsidR="00266AF4" w:rsidRPr="00266AF4" w:rsidRDefault="00266AF4" w:rsidP="00266AF4">
      <w:pPr>
        <w:keepNext/>
        <w:keepLines/>
        <w:spacing w:before="120"/>
        <w:ind w:left="1701" w:hanging="1701"/>
        <w:outlineLvl w:val="4"/>
        <w:rPr>
          <w:rFonts w:ascii="Arial" w:hAnsi="Arial"/>
          <w:sz w:val="22"/>
          <w:lang w:eastAsia="zh-CN"/>
        </w:rPr>
      </w:pPr>
      <w:r w:rsidRPr="00266AF4">
        <w:rPr>
          <w:rFonts w:ascii="Arial" w:hAnsi="Arial"/>
          <w:sz w:val="22"/>
          <w:lang w:eastAsia="zh-CN"/>
        </w:rPr>
        <w:t>6.</w:t>
      </w:r>
      <w:proofErr w:type="gramStart"/>
      <w:r w:rsidRPr="00266AF4">
        <w:rPr>
          <w:rFonts w:ascii="Arial" w:hAnsi="Arial"/>
          <w:sz w:val="22"/>
          <w:lang w:eastAsia="zh-CN"/>
        </w:rPr>
        <w:t>9.</w:t>
      </w:r>
      <w:r w:rsidR="00E639B5">
        <w:rPr>
          <w:rFonts w:ascii="Arial" w:hAnsi="Arial"/>
          <w:sz w:val="22"/>
          <w:lang w:eastAsia="zh-CN"/>
        </w:rPr>
        <w:t>g</w:t>
      </w:r>
      <w:r w:rsidRPr="00266AF4">
        <w:rPr>
          <w:rFonts w:ascii="Arial" w:hAnsi="Arial"/>
          <w:sz w:val="22"/>
          <w:lang w:eastAsia="zh-CN"/>
        </w:rPr>
        <w:t>.</w:t>
      </w:r>
      <w:proofErr w:type="gramEnd"/>
      <w:r w:rsidRPr="00266AF4">
        <w:rPr>
          <w:rFonts w:ascii="Arial" w:hAnsi="Arial"/>
          <w:sz w:val="22"/>
          <w:lang w:eastAsia="zh-CN"/>
        </w:rPr>
        <w:t>1.1</w:t>
      </w:r>
      <w:r w:rsidRPr="00266AF4">
        <w:rPr>
          <w:rFonts w:ascii="Arial" w:hAnsi="Arial"/>
          <w:sz w:val="22"/>
          <w:lang w:eastAsia="zh-CN"/>
        </w:rPr>
        <w:tab/>
        <w:t xml:space="preserve">Accessing </w:t>
      </w:r>
      <w:r w:rsidR="008F194F">
        <w:rPr>
          <w:rFonts w:ascii="Arial" w:hAnsi="Arial"/>
          <w:sz w:val="22"/>
          <w:lang w:eastAsia="zh-CN"/>
        </w:rPr>
        <w:t>Localized</w:t>
      </w:r>
      <w:r w:rsidRPr="00266AF4">
        <w:rPr>
          <w:rFonts w:ascii="Arial" w:hAnsi="Arial"/>
          <w:sz w:val="22"/>
          <w:lang w:eastAsia="zh-CN"/>
        </w:rPr>
        <w:t xml:space="preserve"> service through SNPN using credentials from a CH different than the serving SNPN</w:t>
      </w:r>
    </w:p>
    <w:p w14:paraId="1DDD1AFF" w14:textId="39FA0C93" w:rsidR="00266AF4" w:rsidRPr="00266AF4" w:rsidRDefault="00266AF4" w:rsidP="00266AF4">
      <w:r w:rsidRPr="00266AF4">
        <w:t xml:space="preserve">SNPNs providing </w:t>
      </w:r>
      <w:r w:rsidR="008F194F">
        <w:t>Localized</w:t>
      </w:r>
      <w:r w:rsidRPr="00266AF4">
        <w:t xml:space="preserve"> services may support UE to access the </w:t>
      </w:r>
      <w:r w:rsidR="008F194F">
        <w:t>Localized</w:t>
      </w:r>
      <w:r w:rsidRPr="00266AF4">
        <w:t xml:space="preserve"> services using credentials owned by a Credentials Holder separate from the SNPN. The Credential Holder can be another SNPN or a PLMN.</w:t>
      </w:r>
    </w:p>
    <w:p w14:paraId="46616E18" w14:textId="77777777" w:rsidR="00266AF4" w:rsidRPr="00266AF4" w:rsidRDefault="00266AF4" w:rsidP="00266AF4">
      <w:pPr>
        <w:rPr>
          <w:lang w:eastAsia="zh-CN"/>
        </w:rPr>
      </w:pPr>
      <w:r w:rsidRPr="00266AF4">
        <w:t>Credentials Holder can use AUSF and UDM based primary authentication and authorization of the UE following the architecture and principles as specified in clause 5.30.2.9 of TS 23.501 [2].</w:t>
      </w:r>
    </w:p>
    <w:p w14:paraId="22C9772C" w14:textId="77777777" w:rsidR="00266AF4" w:rsidRPr="00266AF4" w:rsidRDefault="00266AF4" w:rsidP="00266AF4">
      <w:pPr>
        <w:keepLines/>
        <w:ind w:left="1135" w:hanging="851"/>
        <w:rPr>
          <w:color w:val="FF0000"/>
        </w:rPr>
      </w:pPr>
      <w:r w:rsidRPr="00266AF4">
        <w:rPr>
          <w:color w:val="FF0000"/>
        </w:rPr>
        <w:t>Editor’s Note: Whether supporting of Credentials Holder using AAA Server for primary authentication and authorization is to be determined by SA3.</w:t>
      </w:r>
    </w:p>
    <w:p w14:paraId="42CA15EF" w14:textId="77777777" w:rsidR="00266AF4" w:rsidRPr="00266AF4" w:rsidRDefault="00266AF4" w:rsidP="00266AF4"/>
    <w:p w14:paraId="5DB84166" w14:textId="119E9C1B" w:rsidR="00266AF4" w:rsidRPr="00266AF4" w:rsidRDefault="00266AF4" w:rsidP="00266AF4">
      <w:pPr>
        <w:keepNext/>
        <w:keepLines/>
        <w:spacing w:before="120"/>
        <w:ind w:left="1701" w:hanging="1701"/>
        <w:outlineLvl w:val="4"/>
        <w:rPr>
          <w:rFonts w:ascii="Arial" w:hAnsi="Arial"/>
          <w:sz w:val="22"/>
          <w:lang w:eastAsia="zh-CN"/>
        </w:rPr>
      </w:pPr>
      <w:r w:rsidRPr="00266AF4">
        <w:rPr>
          <w:rFonts w:ascii="Arial" w:hAnsi="Arial"/>
          <w:sz w:val="22"/>
          <w:lang w:eastAsia="zh-CN"/>
        </w:rPr>
        <w:t>6.</w:t>
      </w:r>
      <w:proofErr w:type="gramStart"/>
      <w:r w:rsidRPr="00266AF4">
        <w:rPr>
          <w:rFonts w:ascii="Arial" w:hAnsi="Arial"/>
          <w:sz w:val="22"/>
          <w:lang w:eastAsia="zh-CN"/>
        </w:rPr>
        <w:t>9.</w:t>
      </w:r>
      <w:r w:rsidR="00E639B5">
        <w:rPr>
          <w:rFonts w:ascii="Arial" w:hAnsi="Arial"/>
          <w:sz w:val="22"/>
          <w:lang w:eastAsia="zh-CN"/>
        </w:rPr>
        <w:t>g</w:t>
      </w:r>
      <w:r w:rsidRPr="00266AF4">
        <w:rPr>
          <w:rFonts w:ascii="Arial" w:hAnsi="Arial"/>
          <w:sz w:val="22"/>
          <w:lang w:eastAsia="zh-CN"/>
        </w:rPr>
        <w:t>.</w:t>
      </w:r>
      <w:proofErr w:type="gramEnd"/>
      <w:r w:rsidRPr="00266AF4">
        <w:rPr>
          <w:rFonts w:ascii="Arial" w:hAnsi="Arial"/>
          <w:sz w:val="22"/>
          <w:lang w:eastAsia="zh-CN"/>
        </w:rPr>
        <w:t>1.</w:t>
      </w:r>
      <w:r w:rsidR="001A71B4">
        <w:rPr>
          <w:rFonts w:ascii="Arial" w:hAnsi="Arial"/>
          <w:sz w:val="22"/>
          <w:lang w:eastAsia="zh-CN"/>
        </w:rPr>
        <w:t>2</w:t>
      </w:r>
      <w:r w:rsidRPr="00266AF4">
        <w:rPr>
          <w:rFonts w:ascii="Arial" w:hAnsi="Arial"/>
          <w:sz w:val="22"/>
          <w:lang w:eastAsia="zh-CN"/>
        </w:rPr>
        <w:tab/>
        <w:t>Accessing SNPN services via PLMN (as underlay network)</w:t>
      </w:r>
    </w:p>
    <w:p w14:paraId="1609BDED" w14:textId="77777777" w:rsidR="00175F27" w:rsidRDefault="00266AF4" w:rsidP="00266AF4">
      <w:r w:rsidRPr="00266AF4">
        <w:t xml:space="preserve">To access SNPN services, a UE that has successfully registered with a PLMN over 3GPP access may perform another registration via the PLMN User Plane with an SNPN (using the credentials of that SNPN) and the PLMN taking the role of "Untrusted non-3GPP access" of the SNPN. </w:t>
      </w:r>
    </w:p>
    <w:p w14:paraId="00B1BC27" w14:textId="15DF1710" w:rsidR="00266AF4" w:rsidRPr="00AA61E0" w:rsidRDefault="00AA61E0" w:rsidP="00AA61E0">
      <w:pPr>
        <w:keepLines/>
        <w:ind w:left="1135" w:hanging="851"/>
        <w:rPr>
          <w:color w:val="FF0000"/>
        </w:rPr>
      </w:pPr>
      <w:r>
        <w:rPr>
          <w:color w:val="FF0000"/>
        </w:rPr>
        <w:t xml:space="preserve">Editor’s Note: </w:t>
      </w:r>
      <w:r w:rsidR="00266AF4" w:rsidRPr="00AA61E0">
        <w:rPr>
          <w:color w:val="FF0000"/>
        </w:rPr>
        <w:t>The architecture of Untrusted non-3GPP access in 6G is to be studied in KI#11.</w:t>
      </w:r>
    </w:p>
    <w:p w14:paraId="22A06687" w14:textId="77777777" w:rsidR="00DE0C92" w:rsidRPr="00266AF4" w:rsidRDefault="00DE0C92" w:rsidP="00266AF4"/>
    <w:p w14:paraId="3D8BCC54" w14:textId="19F229DF" w:rsidR="00266AF4" w:rsidRPr="00266AF4" w:rsidRDefault="00266AF4" w:rsidP="00266AF4">
      <w:pPr>
        <w:keepNext/>
        <w:keepLines/>
        <w:spacing w:before="120"/>
        <w:ind w:left="1418" w:hanging="1418"/>
        <w:outlineLvl w:val="3"/>
        <w:rPr>
          <w:rFonts w:ascii="Arial" w:hAnsi="Arial"/>
          <w:sz w:val="24"/>
        </w:rPr>
      </w:pPr>
      <w:r w:rsidRPr="00266AF4">
        <w:rPr>
          <w:rFonts w:ascii="Arial" w:hAnsi="Arial"/>
          <w:sz w:val="24"/>
        </w:rPr>
        <w:t>6.</w:t>
      </w:r>
      <w:proofErr w:type="gramStart"/>
      <w:r w:rsidR="00E639B5">
        <w:rPr>
          <w:rFonts w:ascii="Arial" w:hAnsi="Arial"/>
          <w:sz w:val="24"/>
        </w:rPr>
        <w:t>9</w:t>
      </w:r>
      <w:r w:rsidRPr="00266AF4">
        <w:rPr>
          <w:rFonts w:ascii="Arial" w:hAnsi="Arial"/>
          <w:sz w:val="24"/>
        </w:rPr>
        <w:t>.</w:t>
      </w:r>
      <w:r w:rsidR="00E639B5">
        <w:rPr>
          <w:rFonts w:ascii="Arial" w:hAnsi="Arial"/>
          <w:sz w:val="24"/>
        </w:rPr>
        <w:t>g</w:t>
      </w:r>
      <w:r w:rsidRPr="00266AF4">
        <w:rPr>
          <w:rFonts w:ascii="Arial" w:hAnsi="Arial"/>
          <w:sz w:val="24"/>
        </w:rPr>
        <w:t>.</w:t>
      </w:r>
      <w:proofErr w:type="gramEnd"/>
      <w:r w:rsidRPr="00266AF4">
        <w:rPr>
          <w:rFonts w:ascii="Arial" w:hAnsi="Arial"/>
          <w:sz w:val="24"/>
        </w:rPr>
        <w:t>2</w:t>
      </w:r>
      <w:r w:rsidRPr="00266AF4">
        <w:rPr>
          <w:rFonts w:ascii="Arial" w:hAnsi="Arial"/>
          <w:sz w:val="24"/>
        </w:rPr>
        <w:tab/>
        <w:t>Procedures</w:t>
      </w:r>
    </w:p>
    <w:p w14:paraId="6199001B" w14:textId="50A6BE97" w:rsidR="00266AF4" w:rsidRPr="00266AF4" w:rsidRDefault="00266AF4" w:rsidP="00266AF4">
      <w:pPr>
        <w:keepNext/>
        <w:keepLines/>
        <w:spacing w:before="120"/>
        <w:ind w:left="1418" w:hanging="1418"/>
        <w:outlineLvl w:val="3"/>
        <w:rPr>
          <w:rFonts w:ascii="Arial" w:hAnsi="Arial"/>
          <w:sz w:val="24"/>
        </w:rPr>
      </w:pPr>
      <w:r w:rsidRPr="00266AF4">
        <w:rPr>
          <w:rFonts w:ascii="Arial" w:hAnsi="Arial"/>
          <w:sz w:val="24"/>
          <w:lang w:eastAsia="zh-CN"/>
        </w:rPr>
        <w:t>6.</w:t>
      </w:r>
      <w:proofErr w:type="gramStart"/>
      <w:r w:rsidR="00E639B5">
        <w:rPr>
          <w:rFonts w:ascii="Arial" w:hAnsi="Arial"/>
          <w:sz w:val="24"/>
          <w:lang w:eastAsia="zh-CN"/>
        </w:rPr>
        <w:t>9</w:t>
      </w:r>
      <w:r w:rsidRPr="00266AF4">
        <w:rPr>
          <w:rFonts w:ascii="Arial" w:hAnsi="Arial"/>
          <w:sz w:val="24"/>
          <w:lang w:eastAsia="zh-CN"/>
        </w:rPr>
        <w:t>.</w:t>
      </w:r>
      <w:r w:rsidR="00E639B5">
        <w:rPr>
          <w:rFonts w:ascii="Arial" w:hAnsi="Arial"/>
          <w:sz w:val="24"/>
          <w:lang w:eastAsia="zh-CN"/>
        </w:rPr>
        <w:t>g</w:t>
      </w:r>
      <w:r w:rsidRPr="00266AF4">
        <w:rPr>
          <w:rFonts w:ascii="Arial" w:hAnsi="Arial"/>
          <w:sz w:val="24"/>
          <w:lang w:eastAsia="zh-CN"/>
        </w:rPr>
        <w:t>.</w:t>
      </w:r>
      <w:proofErr w:type="gramEnd"/>
      <w:r w:rsidRPr="00266AF4">
        <w:rPr>
          <w:rFonts w:ascii="Arial" w:hAnsi="Arial"/>
          <w:sz w:val="24"/>
          <w:lang w:eastAsia="zh-CN"/>
        </w:rPr>
        <w:t>3</w:t>
      </w:r>
      <w:r w:rsidRPr="00266AF4">
        <w:rPr>
          <w:rFonts w:ascii="Arial" w:hAnsi="Arial"/>
          <w:sz w:val="24"/>
          <w:lang w:eastAsia="zh-CN"/>
        </w:rPr>
        <w:tab/>
      </w:r>
      <w:r w:rsidRPr="00266AF4">
        <w:rPr>
          <w:rFonts w:ascii="Arial" w:hAnsi="Arial"/>
          <w:sz w:val="24"/>
        </w:rPr>
        <w:t>Services, Entities and Interfaces</w:t>
      </w:r>
    </w:p>
    <w:p w14:paraId="522A9617" w14:textId="439B6F7B" w:rsidR="00266AF4" w:rsidRPr="00266AF4" w:rsidRDefault="00266AF4" w:rsidP="00266AF4">
      <w:pPr>
        <w:keepNext/>
        <w:keepLines/>
        <w:spacing w:before="120"/>
        <w:ind w:left="1418" w:hanging="1418"/>
        <w:outlineLvl w:val="3"/>
        <w:rPr>
          <w:rFonts w:ascii="Arial" w:hAnsi="Arial"/>
          <w:sz w:val="24"/>
        </w:rPr>
      </w:pPr>
      <w:r w:rsidRPr="00266AF4">
        <w:rPr>
          <w:rFonts w:ascii="Arial" w:hAnsi="Arial"/>
          <w:sz w:val="24"/>
        </w:rPr>
        <w:t>6.</w:t>
      </w:r>
      <w:proofErr w:type="gramStart"/>
      <w:r w:rsidR="00E639B5">
        <w:rPr>
          <w:rFonts w:ascii="Arial" w:hAnsi="Arial"/>
          <w:sz w:val="24"/>
        </w:rPr>
        <w:t>9</w:t>
      </w:r>
      <w:r w:rsidRPr="00266AF4">
        <w:rPr>
          <w:rFonts w:ascii="Arial" w:hAnsi="Arial"/>
          <w:sz w:val="24"/>
        </w:rPr>
        <w:t>.</w:t>
      </w:r>
      <w:r w:rsidR="00E639B5">
        <w:rPr>
          <w:rFonts w:ascii="Arial" w:hAnsi="Arial"/>
          <w:sz w:val="24"/>
        </w:rPr>
        <w:t>g</w:t>
      </w:r>
      <w:r w:rsidRPr="00266AF4">
        <w:rPr>
          <w:rFonts w:ascii="Arial" w:hAnsi="Arial"/>
          <w:sz w:val="24"/>
        </w:rPr>
        <w:t>.</w:t>
      </w:r>
      <w:proofErr w:type="gramEnd"/>
      <w:r w:rsidRPr="00266AF4">
        <w:rPr>
          <w:rFonts w:ascii="Arial" w:hAnsi="Arial"/>
          <w:sz w:val="24"/>
        </w:rPr>
        <w:t>4</w:t>
      </w:r>
      <w:r w:rsidRPr="00266AF4">
        <w:rPr>
          <w:rFonts w:ascii="Arial" w:hAnsi="Arial"/>
          <w:sz w:val="24"/>
        </w:rPr>
        <w:tab/>
        <w:t>Issues</w:t>
      </w:r>
    </w:p>
    <w:p w14:paraId="459CE9D1" w14:textId="77777777" w:rsidR="00266AF4" w:rsidRDefault="00266AF4" w:rsidP="00266AF4">
      <w:pPr>
        <w:ind w:left="568" w:hanging="284"/>
        <w:rPr>
          <w:i/>
          <w:iCs/>
          <w:color w:val="0070C0"/>
        </w:rPr>
      </w:pPr>
    </w:p>
    <w:p w14:paraId="7156AFA0" w14:textId="77777777" w:rsidR="00266AF4" w:rsidRDefault="00266AF4" w:rsidP="00266A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4BDC4DF" w14:textId="387403E7" w:rsidR="00266AF4" w:rsidRPr="008A6FE3" w:rsidRDefault="00266AF4" w:rsidP="00266AF4">
      <w:pPr>
        <w:keepNext/>
        <w:keepLines/>
        <w:spacing w:before="120"/>
        <w:ind w:left="1134" w:hanging="1134"/>
        <w:outlineLvl w:val="2"/>
        <w:rPr>
          <w:rFonts w:ascii="Arial" w:hAnsi="Arial"/>
          <w:sz w:val="32"/>
          <w:szCs w:val="22"/>
        </w:rPr>
      </w:pPr>
      <w:r w:rsidRPr="008A6FE3">
        <w:rPr>
          <w:rFonts w:ascii="Arial" w:hAnsi="Arial"/>
          <w:sz w:val="32"/>
          <w:szCs w:val="22"/>
        </w:rPr>
        <w:t>6.9.</w:t>
      </w:r>
      <w:r w:rsidR="00E639B5" w:rsidRPr="008A6FE3">
        <w:rPr>
          <w:rFonts w:ascii="Arial" w:hAnsi="Arial"/>
          <w:sz w:val="32"/>
          <w:szCs w:val="22"/>
        </w:rPr>
        <w:t>h</w:t>
      </w:r>
      <w:r w:rsidRPr="008A6FE3">
        <w:rPr>
          <w:rFonts w:ascii="Arial" w:hAnsi="Arial"/>
          <w:sz w:val="32"/>
          <w:szCs w:val="22"/>
        </w:rPr>
        <w:tab/>
      </w:r>
      <w:r w:rsidR="008F194F" w:rsidRPr="008A6FE3">
        <w:rPr>
          <w:rFonts w:ascii="Arial" w:hAnsi="Arial"/>
          <w:sz w:val="32"/>
          <w:szCs w:val="22"/>
        </w:rPr>
        <w:t>Localized</w:t>
      </w:r>
      <w:r w:rsidRPr="008A6FE3">
        <w:rPr>
          <w:rFonts w:ascii="Arial" w:hAnsi="Arial"/>
          <w:sz w:val="32"/>
          <w:szCs w:val="22"/>
        </w:rPr>
        <w:t xml:space="preserve"> Service access in 6G using PNI-NPNs</w:t>
      </w:r>
    </w:p>
    <w:p w14:paraId="2F369D6B" w14:textId="6F0303DA" w:rsidR="00266AF4" w:rsidRPr="00266AF4" w:rsidRDefault="00266AF4" w:rsidP="00266AF4">
      <w:pPr>
        <w:keepNext/>
        <w:keepLines/>
        <w:spacing w:before="120"/>
        <w:ind w:left="1418" w:hanging="1418"/>
        <w:outlineLvl w:val="3"/>
        <w:rPr>
          <w:rFonts w:ascii="Arial" w:hAnsi="Arial"/>
          <w:sz w:val="24"/>
        </w:rPr>
      </w:pPr>
      <w:r w:rsidRPr="00266AF4">
        <w:rPr>
          <w:rFonts w:ascii="Arial" w:hAnsi="Arial"/>
          <w:sz w:val="24"/>
        </w:rPr>
        <w:t>6.</w:t>
      </w:r>
      <w:proofErr w:type="gramStart"/>
      <w:r w:rsidRPr="00266AF4">
        <w:rPr>
          <w:rFonts w:ascii="Arial" w:hAnsi="Arial"/>
          <w:sz w:val="24"/>
        </w:rPr>
        <w:t>9.</w:t>
      </w:r>
      <w:r w:rsidR="00E639B5">
        <w:rPr>
          <w:rFonts w:ascii="Arial" w:hAnsi="Arial"/>
          <w:sz w:val="24"/>
        </w:rPr>
        <w:t>h</w:t>
      </w:r>
      <w:r w:rsidRPr="00266AF4">
        <w:rPr>
          <w:rFonts w:ascii="Arial" w:hAnsi="Arial"/>
          <w:sz w:val="24"/>
        </w:rPr>
        <w:t>.</w:t>
      </w:r>
      <w:proofErr w:type="gramEnd"/>
      <w:r w:rsidRPr="00266AF4">
        <w:rPr>
          <w:rFonts w:ascii="Arial" w:hAnsi="Arial"/>
          <w:sz w:val="24"/>
        </w:rPr>
        <w:t>0</w:t>
      </w:r>
      <w:r w:rsidRPr="00266AF4">
        <w:rPr>
          <w:rFonts w:ascii="Arial" w:hAnsi="Arial"/>
          <w:sz w:val="24"/>
        </w:rPr>
        <w:tab/>
        <w:t>Topics addressed and High-level Solution Principles</w:t>
      </w:r>
    </w:p>
    <w:p w14:paraId="5D41D5D4" w14:textId="77777777" w:rsidR="00266AF4" w:rsidRPr="00266AF4" w:rsidRDefault="00266AF4" w:rsidP="00266AF4">
      <w:r w:rsidRPr="00266AF4">
        <w:rPr>
          <w:rFonts w:eastAsia="맑은 고딕" w:hint="eastAsia"/>
          <w:lang w:eastAsia="ko-KR"/>
        </w:rPr>
        <w:t xml:space="preserve">This solution </w:t>
      </w:r>
      <w:r w:rsidRPr="00266AF4">
        <w:rPr>
          <w:rFonts w:eastAsia="맑은 고딕"/>
          <w:lang w:eastAsia="ko-KR"/>
        </w:rPr>
        <w:t xml:space="preserve">captures Solution #3, #5, #7 and </w:t>
      </w:r>
      <w:r w:rsidRPr="00266AF4">
        <w:rPr>
          <w:rFonts w:eastAsia="맑은 고딕" w:hint="eastAsia"/>
          <w:lang w:eastAsia="ko-KR"/>
        </w:rPr>
        <w:t xml:space="preserve">addresses bullet 2 of KI#9, </w:t>
      </w:r>
      <w:proofErr w:type="gramStart"/>
      <w:r w:rsidRPr="00266AF4">
        <w:rPr>
          <w:rFonts w:eastAsia="맑은 고딕" w:hint="eastAsia"/>
          <w:lang w:eastAsia="ko-KR"/>
        </w:rPr>
        <w:t>i.e.</w:t>
      </w:r>
      <w:proofErr w:type="gramEnd"/>
      <w:r w:rsidRPr="00266AF4">
        <w:rPr>
          <w:rFonts w:eastAsia="맑은 고딕" w:hint="eastAsia"/>
          <w:lang w:eastAsia="ko-KR"/>
        </w:rPr>
        <w:t xml:space="preserve"> </w:t>
      </w:r>
      <w:r w:rsidRPr="00266AF4">
        <w:rPr>
          <w:rFonts w:eastAsia="맑은 고딕"/>
          <w:lang w:eastAsia="ko-KR"/>
        </w:rPr>
        <w:t>study whether and how to make use of 5G NPN (</w:t>
      </w:r>
      <w:del w:id="323" w:author="samsung" w:date="2026-02-12T10:08:00Z">
        <w:r w:rsidRPr="00266AF4" w:rsidDel="00074147">
          <w:rPr>
            <w:rFonts w:eastAsia="맑은 고딕"/>
            <w:lang w:eastAsia="ko-KR"/>
          </w:rPr>
          <w:delText>SNPN and</w:delText>
        </w:r>
      </w:del>
      <w:r w:rsidRPr="00266AF4">
        <w:rPr>
          <w:rFonts w:eastAsia="맑은 고딕"/>
          <w:lang w:eastAsia="ko-KR"/>
        </w:rPr>
        <w:t xml:space="preserve"> PNI-NPN) for localized service access in 6G</w:t>
      </w:r>
      <w:r w:rsidRPr="00266AF4">
        <w:t xml:space="preserve">. </w:t>
      </w:r>
    </w:p>
    <w:p w14:paraId="41B51C8D" w14:textId="77777777" w:rsidR="00266AF4" w:rsidRPr="00266AF4" w:rsidRDefault="00266AF4" w:rsidP="00266AF4">
      <w:r w:rsidRPr="00266AF4">
        <w:t xml:space="preserve">The high-level principles of the combined solution are as follows: </w:t>
      </w:r>
    </w:p>
    <w:p w14:paraId="5C1534B2" w14:textId="77777777" w:rsidR="00266AF4" w:rsidRPr="00266AF4" w:rsidRDefault="00266AF4" w:rsidP="00266AF4">
      <w:pPr>
        <w:numPr>
          <w:ilvl w:val="0"/>
          <w:numId w:val="39"/>
        </w:numPr>
      </w:pPr>
      <w:r w:rsidRPr="00266AF4">
        <w:t>Localized Service</w:t>
      </w:r>
      <w:r w:rsidRPr="00266AF4">
        <w:rPr>
          <w:rFonts w:hint="eastAsia"/>
        </w:rPr>
        <w:t>s can be supported via</w:t>
      </w:r>
      <w:r w:rsidRPr="00266AF4">
        <w:t xml:space="preserve"> Public Network Integrated NPNs </w:t>
      </w:r>
      <w:r w:rsidRPr="00266AF4">
        <w:rPr>
          <w:rFonts w:hint="eastAsia"/>
        </w:rPr>
        <w:t>in</w:t>
      </w:r>
      <w:r w:rsidRPr="00266AF4">
        <w:t xml:space="preserve"> PLMNs, the capabilities of PNI-NPNs specified in TS 23.501 [2] apply.</w:t>
      </w:r>
    </w:p>
    <w:p w14:paraId="1B46508A" w14:textId="5EE6749D" w:rsidR="00266AF4" w:rsidRPr="00266AF4" w:rsidRDefault="00266AF4" w:rsidP="00266AF4">
      <w:pPr>
        <w:keepNext/>
        <w:keepLines/>
        <w:spacing w:before="120"/>
        <w:ind w:left="1418" w:hanging="1418"/>
        <w:outlineLvl w:val="3"/>
        <w:rPr>
          <w:rFonts w:ascii="Arial" w:hAnsi="Arial"/>
          <w:sz w:val="24"/>
        </w:rPr>
      </w:pPr>
      <w:r w:rsidRPr="00266AF4">
        <w:rPr>
          <w:rFonts w:ascii="Arial" w:hAnsi="Arial"/>
          <w:sz w:val="24"/>
        </w:rPr>
        <w:t>6.</w:t>
      </w:r>
      <w:proofErr w:type="gramStart"/>
      <w:r w:rsidRPr="00266AF4">
        <w:rPr>
          <w:rFonts w:ascii="Arial" w:hAnsi="Arial"/>
          <w:sz w:val="24"/>
        </w:rPr>
        <w:t>9.</w:t>
      </w:r>
      <w:r w:rsidR="00E639B5">
        <w:rPr>
          <w:rFonts w:ascii="Arial" w:hAnsi="Arial"/>
          <w:sz w:val="24"/>
        </w:rPr>
        <w:t>h</w:t>
      </w:r>
      <w:r w:rsidRPr="00266AF4">
        <w:rPr>
          <w:rFonts w:ascii="Arial" w:hAnsi="Arial"/>
          <w:sz w:val="24"/>
        </w:rPr>
        <w:t>.</w:t>
      </w:r>
      <w:proofErr w:type="gramEnd"/>
      <w:r w:rsidRPr="00266AF4">
        <w:rPr>
          <w:rFonts w:ascii="Arial" w:hAnsi="Arial"/>
          <w:sz w:val="24"/>
        </w:rPr>
        <w:t>1</w:t>
      </w:r>
      <w:r w:rsidRPr="00266AF4">
        <w:rPr>
          <w:rFonts w:ascii="Arial" w:hAnsi="Arial"/>
          <w:sz w:val="24"/>
        </w:rPr>
        <w:tab/>
        <w:t>Description</w:t>
      </w:r>
    </w:p>
    <w:p w14:paraId="738C83D0" w14:textId="77777777" w:rsidR="00266AF4" w:rsidRPr="00266AF4" w:rsidRDefault="00266AF4" w:rsidP="00266AF4">
      <w:r w:rsidRPr="00266AF4">
        <w:t>Localized Services can be supported via Public Network Integrated NPNs in PLMNs e.g., by means of dedicated DNNs, or by one (or more) Network Slice instances allocated for the NPN as specified in clause 5.30.3, TS 23.501 [2]. When a Localized Services provided via PNI-NPN is made available in a PLMN, the UE shall have a subscription for the PLMN in order to access PNI-NPN.</w:t>
      </w:r>
    </w:p>
    <w:p w14:paraId="65BB60D5" w14:textId="75F9BAF5" w:rsidR="002516B5" w:rsidRDefault="002516B5" w:rsidP="00266AF4">
      <w:commentRangeStart w:id="324"/>
      <w:r>
        <w:rPr>
          <w:rFonts w:hint="eastAsia"/>
        </w:rPr>
        <w:t>F</w:t>
      </w:r>
      <w:r>
        <w:t>ollowing principles</w:t>
      </w:r>
      <w:del w:id="325" w:author="zhuqianghua" w:date="2026-02-12T17:08:00Z">
        <w:r w:rsidDel="00C417CA">
          <w:delText>for subscription management</w:delText>
        </w:r>
      </w:del>
      <w:r>
        <w:t xml:space="preserve"> for PNI-NPN are retained:</w:t>
      </w:r>
    </w:p>
    <w:p w14:paraId="0D35F5BD" w14:textId="0B1D6C6B" w:rsidR="002516B5" w:rsidRDefault="00C417CA" w:rsidP="002516B5">
      <w:pPr>
        <w:pStyle w:val="ListParagraph"/>
        <w:numPr>
          <w:ilvl w:val="0"/>
          <w:numId w:val="46"/>
        </w:numPr>
        <w:ind w:firstLineChars="0"/>
        <w:rPr>
          <w:ins w:id="326" w:author="zhuqianghua" w:date="2026-02-12T17:08:00Z"/>
        </w:rPr>
      </w:pPr>
      <w:ins w:id="327" w:author="zhuqianghua" w:date="2026-02-12T17:08:00Z">
        <w:r>
          <w:t xml:space="preserve">subscription management: </w:t>
        </w:r>
      </w:ins>
      <w:ins w:id="328" w:author="samsung" w:date="2026-02-12T10:02:00Z">
        <w:r w:rsidR="00AA61E0">
          <w:t>Multiple UDM</w:t>
        </w:r>
      </w:ins>
      <w:ins w:id="329" w:author="samsung" w:date="2026-02-12T10:03:00Z">
        <w:r w:rsidR="00AA61E0">
          <w:t>s</w:t>
        </w:r>
      </w:ins>
      <w:ins w:id="330" w:author="samsung" w:date="2026-02-12T10:02:00Z">
        <w:r w:rsidR="00AA61E0">
          <w:t xml:space="preserve"> (or multiple UDM groups if UDM groups are deployed) </w:t>
        </w:r>
      </w:ins>
      <w:ins w:id="331" w:author="samsung" w:date="2026-02-12T10:03:00Z">
        <w:r w:rsidR="00AA61E0" w:rsidRPr="00074147">
          <w:rPr>
            <w:b/>
            <w:bCs/>
          </w:rPr>
          <w:t>are not used</w:t>
        </w:r>
        <w:r w:rsidR="00AA61E0">
          <w:t xml:space="preserve"> to re</w:t>
        </w:r>
      </w:ins>
      <w:ins w:id="332" w:author="samsung" w:date="2026-02-12T10:04:00Z">
        <w:r w:rsidR="00AA61E0">
          <w:t>trieve</w:t>
        </w:r>
      </w:ins>
      <w:ins w:id="333" w:author="samsung" w:date="2026-02-12T10:03:00Z">
        <w:r w:rsidR="00AA61E0">
          <w:t>/provision s</w:t>
        </w:r>
      </w:ins>
      <w:del w:id="334" w:author="samsung" w:date="2026-02-12T10:03:00Z">
        <w:r w:rsidR="002516B5" w:rsidDel="00AA61E0">
          <w:delText>S</w:delText>
        </w:r>
      </w:del>
      <w:r w:rsidR="002516B5">
        <w:t>ubscription data for a single UE</w:t>
      </w:r>
      <w:ins w:id="335" w:author="samsung" w:date="2026-02-12T10:03:00Z">
        <w:r w:rsidR="00AA61E0">
          <w:t>.</w:t>
        </w:r>
      </w:ins>
      <w:del w:id="336" w:author="samsung" w:date="2026-02-12T10:03:00Z">
        <w:r w:rsidR="002516B5" w:rsidDel="00AA61E0">
          <w:delText xml:space="preserve"> is managed and stored centrally by a single UDM or single UDM group </w:delText>
        </w:r>
        <w:commentRangeEnd w:id="324"/>
        <w:r w:rsidR="009D28E9" w:rsidDel="00AA61E0">
          <w:rPr>
            <w:rStyle w:val="CommentReference"/>
          </w:rPr>
          <w:commentReference w:id="324"/>
        </w:r>
      </w:del>
    </w:p>
    <w:p w14:paraId="128A217E" w14:textId="1DC7E9B8" w:rsidR="00B453A0" w:rsidRPr="00AA61E0" w:rsidRDefault="00B453A0" w:rsidP="00B453A0">
      <w:pPr>
        <w:pStyle w:val="EditorsNote"/>
        <w:ind w:left="0" w:firstLine="0"/>
        <w:rPr>
          <w:ins w:id="337" w:author="samsung_Fri" w:date="2026-02-13T10:16:00Z"/>
        </w:rPr>
      </w:pPr>
      <w:ins w:id="338" w:author="samsung_Fri" w:date="2026-02-13T10:16:00Z">
        <w:r w:rsidRPr="00B453A0">
          <w:rPr>
            <w:highlight w:val="green"/>
          </w:rPr>
          <w:t xml:space="preserve"> </w:t>
        </w:r>
        <w:r w:rsidRPr="00B453A0">
          <w:rPr>
            <w:highlight w:val="green"/>
          </w:rPr>
          <w:t xml:space="preserve">Editor’s </w:t>
        </w:r>
        <w:r w:rsidRPr="00B453A0">
          <w:rPr>
            <w:rFonts w:hint="eastAsia"/>
            <w:highlight w:val="green"/>
          </w:rPr>
          <w:t>n</w:t>
        </w:r>
        <w:r w:rsidRPr="00B453A0">
          <w:rPr>
            <w:highlight w:val="green"/>
          </w:rPr>
          <w:t xml:space="preserve">ote: </w:t>
        </w:r>
        <w:r w:rsidRPr="00B453A0">
          <w:rPr>
            <w:highlight w:val="green"/>
          </w:rPr>
          <w:tab/>
        </w:r>
        <w:r w:rsidRPr="00B453A0">
          <w:rPr>
            <w:highlight w:val="green"/>
          </w:rPr>
          <w:t>Access to PLMN services</w:t>
        </w:r>
      </w:ins>
      <w:ins w:id="339" w:author="samsung_Fri" w:date="2026-02-13T11:13:00Z">
        <w:r w:rsidR="002B1EEF">
          <w:rPr>
            <w:highlight w:val="green"/>
          </w:rPr>
          <w:t xml:space="preserve"> via PNI-NPN</w:t>
        </w:r>
      </w:ins>
      <w:ins w:id="340" w:author="samsung_Fri" w:date="2026-02-13T10:16:00Z">
        <w:r w:rsidRPr="00B453A0">
          <w:rPr>
            <w:highlight w:val="green"/>
          </w:rPr>
          <w:t xml:space="preserve"> that are not part of PNI-NPN services </w:t>
        </w:r>
      </w:ins>
      <w:ins w:id="341" w:author="samsung_Fri" w:date="2026-02-13T10:17:00Z">
        <w:r w:rsidRPr="00B453A0">
          <w:rPr>
            <w:highlight w:val="green"/>
          </w:rPr>
          <w:t>is for further check.</w:t>
        </w:r>
      </w:ins>
    </w:p>
    <w:p w14:paraId="02D4F92D" w14:textId="583396AB" w:rsidR="00C417CA" w:rsidRPr="00B453A0" w:rsidDel="008F2189" w:rsidRDefault="00C417CA" w:rsidP="00BF6F44">
      <w:pPr>
        <w:rPr>
          <w:del w:id="342" w:author="samsung" w:date="2026-02-12T19:15:00Z"/>
          <w:highlight w:val="lightGray"/>
        </w:rPr>
      </w:pPr>
    </w:p>
    <w:p w14:paraId="70A9BFEA" w14:textId="57C61909" w:rsidR="00266AF4" w:rsidRPr="00266AF4" w:rsidRDefault="00266AF4" w:rsidP="00266AF4">
      <w:r w:rsidRPr="00266AF4">
        <w:t>The UE and PNI-NPN may support remote provisioning of credentials for secondary authentication/authorization to the UE when accessing Localized service.</w:t>
      </w:r>
    </w:p>
    <w:p w14:paraId="3B346FDD" w14:textId="77777777" w:rsidR="00266AF4" w:rsidRPr="00266AF4" w:rsidRDefault="00266AF4" w:rsidP="00266AF4">
      <w:pPr>
        <w:rPr>
          <w:rFonts w:eastAsia="DengXian"/>
          <w:lang w:eastAsia="zh-CN"/>
        </w:rPr>
      </w:pPr>
      <w:r w:rsidRPr="00266AF4">
        <w:t xml:space="preserve">In PNI-NPN, access control using the concept of Closed Access Groups (CAG), similar to 5G (as in </w:t>
      </w:r>
      <w:r w:rsidRPr="00266AF4">
        <w:rPr>
          <w:rFonts w:eastAsia="DengXian"/>
          <w:lang w:eastAsia="zh-CN"/>
        </w:rPr>
        <w:t>TS 23.501 [2]</w:t>
      </w:r>
      <w:r w:rsidRPr="00266AF4">
        <w:t xml:space="preserve">) can also be used. Following principles of CAG, from </w:t>
      </w:r>
      <w:r w:rsidRPr="00266AF4">
        <w:rPr>
          <w:rFonts w:eastAsia="DengXian"/>
          <w:lang w:eastAsia="zh-CN"/>
        </w:rPr>
        <w:t>TS 23.501 [2] are retained:</w:t>
      </w:r>
    </w:p>
    <w:p w14:paraId="65B454DD" w14:textId="77777777" w:rsidR="00266AF4" w:rsidRPr="00266AF4" w:rsidRDefault="00266AF4" w:rsidP="00266AF4">
      <w:pPr>
        <w:numPr>
          <w:ilvl w:val="0"/>
          <w:numId w:val="40"/>
        </w:numPr>
        <w:overflowPunct w:val="0"/>
        <w:autoSpaceDE w:val="0"/>
        <w:autoSpaceDN w:val="0"/>
        <w:adjustRightInd w:val="0"/>
        <w:textAlignment w:val="baseline"/>
        <w:rPr>
          <w:rFonts w:eastAsia="DengXian"/>
          <w:lang w:eastAsia="zh-CN"/>
        </w:rPr>
      </w:pPr>
      <w:r w:rsidRPr="00266AF4">
        <w:rPr>
          <w:rFonts w:eastAsia="DengXian"/>
          <w:lang w:eastAsia="zh-CN"/>
        </w:rPr>
        <w:t>identifier of CAG;</w:t>
      </w:r>
    </w:p>
    <w:p w14:paraId="52288B7C" w14:textId="77777777" w:rsidR="00266AF4" w:rsidRPr="00266AF4" w:rsidRDefault="00266AF4" w:rsidP="00266AF4">
      <w:pPr>
        <w:numPr>
          <w:ilvl w:val="0"/>
          <w:numId w:val="40"/>
        </w:numPr>
        <w:overflowPunct w:val="0"/>
        <w:autoSpaceDE w:val="0"/>
        <w:autoSpaceDN w:val="0"/>
        <w:adjustRightInd w:val="0"/>
        <w:textAlignment w:val="baseline"/>
        <w:rPr>
          <w:rFonts w:eastAsia="DengXian"/>
          <w:lang w:eastAsia="zh-CN"/>
        </w:rPr>
      </w:pPr>
      <w:r w:rsidRPr="00266AF4">
        <w:rPr>
          <w:rFonts w:eastAsia="DengXian"/>
          <w:lang w:eastAsia="zh-CN"/>
        </w:rPr>
        <w:t>providing an allowed CAG list to the UE for access for localized services;</w:t>
      </w:r>
    </w:p>
    <w:p w14:paraId="787BEEC8" w14:textId="77777777" w:rsidR="00266AF4" w:rsidRPr="00266AF4" w:rsidRDefault="00266AF4" w:rsidP="00266AF4">
      <w:pPr>
        <w:numPr>
          <w:ilvl w:val="0"/>
          <w:numId w:val="40"/>
        </w:numPr>
        <w:overflowPunct w:val="0"/>
        <w:autoSpaceDE w:val="0"/>
        <w:autoSpaceDN w:val="0"/>
        <w:adjustRightInd w:val="0"/>
        <w:textAlignment w:val="baseline"/>
        <w:rPr>
          <w:rFonts w:eastAsia="DengXian"/>
          <w:lang w:eastAsia="zh-CN"/>
        </w:rPr>
      </w:pPr>
      <w:r w:rsidRPr="00266AF4">
        <w:t>CAG-only indication to indicate whether the UE is only allowed to access CAG cells;</w:t>
      </w:r>
    </w:p>
    <w:p w14:paraId="45846D96" w14:textId="142E533E" w:rsidR="00266AF4" w:rsidRPr="00AA61E0" w:rsidRDefault="00266AF4" w:rsidP="00266AF4">
      <w:pPr>
        <w:numPr>
          <w:ilvl w:val="0"/>
          <w:numId w:val="40"/>
        </w:numPr>
        <w:overflowPunct w:val="0"/>
        <w:autoSpaceDE w:val="0"/>
        <w:autoSpaceDN w:val="0"/>
        <w:adjustRightInd w:val="0"/>
        <w:textAlignment w:val="baseline"/>
        <w:rPr>
          <w:ins w:id="343" w:author="samsung" w:date="2026-02-12T09:58:00Z"/>
          <w:rFonts w:eastAsia="DengXian"/>
          <w:lang w:eastAsia="zh-CN"/>
        </w:rPr>
      </w:pPr>
      <w:r w:rsidRPr="00266AF4">
        <w:t xml:space="preserve">validity restrictions such as time validity; </w:t>
      </w:r>
    </w:p>
    <w:p w14:paraId="503C3B8D" w14:textId="33D4CA28" w:rsidR="00AA61E0" w:rsidRPr="00AA61E0" w:rsidRDefault="00AA61E0" w:rsidP="00AA61E0">
      <w:pPr>
        <w:pStyle w:val="EditorsNote"/>
      </w:pPr>
      <w:ins w:id="344" w:author="samsung" w:date="2026-02-12T09:59:00Z">
        <w:r w:rsidRPr="00AA61E0">
          <w:rPr>
            <w:highlight w:val="yellow"/>
          </w:rPr>
          <w:t xml:space="preserve">Editor’s </w:t>
        </w:r>
      </w:ins>
      <w:ins w:id="345" w:author="samsung" w:date="2026-02-12T09:58:00Z">
        <w:r w:rsidRPr="00AA61E0">
          <w:rPr>
            <w:rFonts w:hint="eastAsia"/>
            <w:highlight w:val="yellow"/>
          </w:rPr>
          <w:t>n</w:t>
        </w:r>
        <w:r w:rsidRPr="00AA61E0">
          <w:rPr>
            <w:highlight w:val="yellow"/>
          </w:rPr>
          <w:t>ote</w:t>
        </w:r>
      </w:ins>
      <w:ins w:id="346" w:author="samsung" w:date="2026-02-12T09:59:00Z">
        <w:r w:rsidRPr="00AA61E0">
          <w:rPr>
            <w:highlight w:val="yellow"/>
          </w:rPr>
          <w:t>:</w:t>
        </w:r>
      </w:ins>
      <w:ins w:id="347" w:author="samsung" w:date="2026-02-12T09:58:00Z">
        <w:r w:rsidRPr="00AA61E0">
          <w:rPr>
            <w:highlight w:val="yellow"/>
          </w:rPr>
          <w:t xml:space="preserve"> </w:t>
        </w:r>
      </w:ins>
      <w:ins w:id="348" w:author="samsung" w:date="2026-02-12T10:00:00Z">
        <w:r w:rsidRPr="00AA61E0">
          <w:rPr>
            <w:highlight w:val="yellow"/>
          </w:rPr>
          <w:tab/>
        </w:r>
      </w:ins>
      <w:ins w:id="349" w:author="samsung" w:date="2026-02-12T09:58:00Z">
        <w:r w:rsidRPr="00AA61E0">
          <w:rPr>
            <w:highlight w:val="yellow"/>
          </w:rPr>
          <w:t>Whether or not CAG is supported in 6G depends on RAN WGs</w:t>
        </w:r>
      </w:ins>
    </w:p>
    <w:p w14:paraId="58B4B187" w14:textId="77777777" w:rsidR="001F4D30" w:rsidRDefault="0083340E" w:rsidP="001F4D30">
      <w:pPr>
        <w:pStyle w:val="EditorsNote"/>
      </w:pPr>
      <w:r w:rsidRPr="008A6FE3">
        <w:t>Editor’s Note:</w:t>
      </w:r>
      <w:r w:rsidRPr="008A6FE3">
        <w:tab/>
        <w:t>Coordination with KI#17 is required</w:t>
      </w:r>
      <w:r w:rsidR="0061331E" w:rsidRPr="008A6FE3">
        <w:t>,</w:t>
      </w:r>
      <w:r w:rsidRPr="008A6FE3">
        <w:t xml:space="preserve"> in case mobility between 6G and </w:t>
      </w:r>
      <w:r w:rsidR="0061331E" w:rsidRPr="008A6FE3">
        <w:t>5</w:t>
      </w:r>
      <w:r w:rsidRPr="008A6FE3">
        <w:t>G CAG cells needs to be considered</w:t>
      </w:r>
      <w:ins w:id="350" w:author="samsung" w:date="2026-02-12T09:58:00Z">
        <w:r w:rsidR="00AA61E0">
          <w:t>.</w:t>
        </w:r>
      </w:ins>
    </w:p>
    <w:p w14:paraId="046CE1F2" w14:textId="232EE284" w:rsidR="00266AF4" w:rsidRPr="00553418" w:rsidDel="007C28CE" w:rsidRDefault="0083340E" w:rsidP="001F4D30">
      <w:pPr>
        <w:pStyle w:val="EditorsNote"/>
        <w:rPr>
          <w:del w:id="351" w:author="samsung_Fri" w:date="2026-02-13T08:31:00Z"/>
          <w:highlight w:val="green"/>
        </w:rPr>
      </w:pPr>
      <w:del w:id="352" w:author="samsung" w:date="2026-02-12T09:58:00Z">
        <w:r w:rsidRPr="00553418" w:rsidDel="00AA61E0">
          <w:rPr>
            <w:highlight w:val="green"/>
          </w:rPr>
          <w:delText>,</w:delText>
        </w:r>
      </w:del>
      <w:del w:id="353" w:author="samsung_Fri" w:date="2026-02-13T08:31:00Z">
        <w:r w:rsidR="00266AF4" w:rsidRPr="00553418" w:rsidDel="007C28CE">
          <w:rPr>
            <w:highlight w:val="green"/>
          </w:rPr>
          <w:delText xml:space="preserve">Apart from the existing principles from 5G, following additional aspect </w:delText>
        </w:r>
        <w:r w:rsidR="0061331E" w:rsidRPr="00553418" w:rsidDel="007C28CE">
          <w:rPr>
            <w:highlight w:val="green"/>
          </w:rPr>
          <w:delText>is</w:delText>
        </w:r>
        <w:r w:rsidR="00266AF4" w:rsidRPr="00553418" w:rsidDel="007C28CE">
          <w:rPr>
            <w:highlight w:val="green"/>
          </w:rPr>
          <w:delText xml:space="preserve"> proposed :</w:delText>
        </w:r>
      </w:del>
    </w:p>
    <w:p w14:paraId="585E97F1" w14:textId="3FEBA789" w:rsidR="008A6FE3" w:rsidRPr="00553418" w:rsidDel="007C28CE" w:rsidRDefault="008A6FE3" w:rsidP="001F4D30">
      <w:pPr>
        <w:pStyle w:val="EditorsNote"/>
        <w:rPr>
          <w:del w:id="354" w:author="samsung_Fri" w:date="2026-02-13T08:31:00Z"/>
          <w:highlight w:val="green"/>
        </w:rPr>
      </w:pPr>
      <w:del w:id="355" w:author="samsung_Fri" w:date="2026-02-13T08:31:00Z">
        <w:r w:rsidRPr="00553418" w:rsidDel="007C28CE">
          <w:rPr>
            <w:highlight w:val="green"/>
          </w:rPr>
          <w:delText>When a PNI-NPN providing access to the Localized Services uses CAG for access control, a UE that is not configured with the</w:delText>
        </w:r>
        <w:r w:rsidR="006A5E87" w:rsidRPr="00553418" w:rsidDel="007C28CE">
          <w:rPr>
            <w:highlight w:val="green"/>
          </w:rPr>
          <w:delText xml:space="preserve"> corresponding</w:delText>
        </w:r>
        <w:r w:rsidRPr="00553418" w:rsidDel="007C28CE">
          <w:rPr>
            <w:highlight w:val="green"/>
          </w:rPr>
          <w:delText xml:space="preserve"> CAG ID will not be able to access the localised services. To enable UEs to access a PNI-NPN CAG cell that is providing access to localised services, the network may support mechanism to allow UEs, based on subscription, to access certain CAG cells that are not pre-configured in the UEs allowed CAG list.</w:delText>
        </w:r>
      </w:del>
    </w:p>
    <w:p w14:paraId="4D6F5010" w14:textId="270B5E23" w:rsidR="00266AF4" w:rsidRPr="001F4D30" w:rsidRDefault="00266AF4" w:rsidP="001F4D30">
      <w:pPr>
        <w:pStyle w:val="EditorsNote"/>
      </w:pPr>
      <w:del w:id="356" w:author="samsung_Fri" w:date="2026-02-13T08:31:00Z">
        <w:r w:rsidRPr="00553418" w:rsidDel="007C28CE">
          <w:rPr>
            <w:highlight w:val="green"/>
          </w:rPr>
          <w:delText>Editor’s Note:</w:delText>
        </w:r>
        <w:r w:rsidRPr="00553418" w:rsidDel="007C28CE">
          <w:rPr>
            <w:highlight w:val="green"/>
          </w:rPr>
          <w:tab/>
          <w:delText>It is FFS how the network may configure</w:delText>
        </w:r>
      </w:del>
      <w:ins w:id="357" w:author="samsung" w:date="2026-02-12T19:17:00Z">
        <w:del w:id="358" w:author="samsung_Fri" w:date="2026-02-13T08:31:00Z">
          <w:r w:rsidR="00105C95" w:rsidRPr="00553418" w:rsidDel="007C28CE">
            <w:rPr>
              <w:highlight w:val="green"/>
            </w:rPr>
            <w:delText>s the above</w:delText>
          </w:r>
        </w:del>
      </w:ins>
      <w:del w:id="359" w:author="samsung_Fri" w:date="2026-02-13T08:31:00Z">
        <w:r w:rsidRPr="00553418" w:rsidDel="007C28CE">
          <w:rPr>
            <w:highlight w:val="green"/>
          </w:rPr>
          <w:delText xml:space="preserve"> CAG information to the UE to access the </w:delText>
        </w:r>
        <w:r w:rsidR="008F194F" w:rsidRPr="00553418" w:rsidDel="007C28CE">
          <w:rPr>
            <w:highlight w:val="green"/>
          </w:rPr>
          <w:delText>Localized</w:delText>
        </w:r>
        <w:r w:rsidRPr="00553418" w:rsidDel="007C28CE">
          <w:rPr>
            <w:highlight w:val="green"/>
          </w:rPr>
          <w:delText xml:space="preserve"> services.</w:delText>
        </w:r>
      </w:del>
    </w:p>
    <w:p w14:paraId="425F55A5" w14:textId="5C13A6D5" w:rsidR="00266AF4" w:rsidRPr="00266AF4" w:rsidRDefault="00266AF4" w:rsidP="00266AF4">
      <w:pPr>
        <w:keepNext/>
        <w:keepLines/>
        <w:spacing w:before="120"/>
        <w:ind w:left="1418" w:hanging="1418"/>
        <w:outlineLvl w:val="3"/>
        <w:rPr>
          <w:rFonts w:ascii="Arial" w:hAnsi="Arial"/>
          <w:sz w:val="24"/>
        </w:rPr>
      </w:pPr>
      <w:r w:rsidRPr="00266AF4">
        <w:rPr>
          <w:rFonts w:ascii="Arial" w:hAnsi="Arial"/>
          <w:sz w:val="24"/>
        </w:rPr>
        <w:t>6.</w:t>
      </w:r>
      <w:proofErr w:type="gramStart"/>
      <w:r w:rsidRPr="00266AF4">
        <w:rPr>
          <w:rFonts w:ascii="Arial" w:hAnsi="Arial"/>
          <w:sz w:val="24"/>
        </w:rPr>
        <w:t>9.</w:t>
      </w:r>
      <w:r w:rsidR="00E639B5">
        <w:rPr>
          <w:rFonts w:ascii="Arial" w:hAnsi="Arial"/>
          <w:sz w:val="24"/>
        </w:rPr>
        <w:t>h</w:t>
      </w:r>
      <w:r w:rsidRPr="00266AF4">
        <w:rPr>
          <w:rFonts w:ascii="Arial" w:hAnsi="Arial"/>
          <w:sz w:val="24"/>
        </w:rPr>
        <w:t>.</w:t>
      </w:r>
      <w:proofErr w:type="gramEnd"/>
      <w:r w:rsidRPr="00266AF4">
        <w:rPr>
          <w:rFonts w:ascii="Arial" w:hAnsi="Arial"/>
          <w:sz w:val="24"/>
        </w:rPr>
        <w:t>2</w:t>
      </w:r>
      <w:r w:rsidRPr="00266AF4">
        <w:rPr>
          <w:rFonts w:ascii="Arial" w:hAnsi="Arial"/>
          <w:sz w:val="24"/>
        </w:rPr>
        <w:tab/>
        <w:t>Procedures</w:t>
      </w:r>
    </w:p>
    <w:p w14:paraId="2BD3D48F" w14:textId="49245F66" w:rsidR="00266AF4" w:rsidRPr="00266AF4" w:rsidRDefault="00266AF4" w:rsidP="00266AF4">
      <w:pPr>
        <w:keepNext/>
        <w:keepLines/>
        <w:spacing w:before="120"/>
        <w:ind w:left="1418" w:hanging="1418"/>
        <w:outlineLvl w:val="3"/>
        <w:rPr>
          <w:rFonts w:ascii="Arial" w:hAnsi="Arial"/>
          <w:sz w:val="24"/>
        </w:rPr>
      </w:pPr>
      <w:r w:rsidRPr="00266AF4">
        <w:rPr>
          <w:rFonts w:ascii="Arial" w:hAnsi="Arial"/>
          <w:sz w:val="24"/>
          <w:lang w:eastAsia="zh-CN"/>
        </w:rPr>
        <w:t>6.</w:t>
      </w:r>
      <w:proofErr w:type="gramStart"/>
      <w:r w:rsidRPr="00266AF4">
        <w:rPr>
          <w:rFonts w:ascii="Arial" w:hAnsi="Arial"/>
          <w:sz w:val="24"/>
          <w:lang w:eastAsia="zh-CN"/>
        </w:rPr>
        <w:t>9.</w:t>
      </w:r>
      <w:r w:rsidR="00E639B5">
        <w:rPr>
          <w:rFonts w:ascii="Arial" w:hAnsi="Arial"/>
          <w:sz w:val="24"/>
          <w:lang w:eastAsia="zh-CN"/>
        </w:rPr>
        <w:t>h</w:t>
      </w:r>
      <w:r w:rsidRPr="00266AF4">
        <w:rPr>
          <w:rFonts w:ascii="Arial" w:hAnsi="Arial"/>
          <w:sz w:val="24"/>
          <w:lang w:eastAsia="zh-CN"/>
        </w:rPr>
        <w:t>.</w:t>
      </w:r>
      <w:proofErr w:type="gramEnd"/>
      <w:r w:rsidRPr="00266AF4">
        <w:rPr>
          <w:rFonts w:ascii="Arial" w:hAnsi="Arial"/>
          <w:sz w:val="24"/>
          <w:lang w:eastAsia="zh-CN"/>
        </w:rPr>
        <w:t>3</w:t>
      </w:r>
      <w:r w:rsidRPr="00266AF4">
        <w:rPr>
          <w:rFonts w:ascii="Arial" w:hAnsi="Arial"/>
          <w:sz w:val="24"/>
          <w:lang w:eastAsia="zh-CN"/>
        </w:rPr>
        <w:tab/>
      </w:r>
      <w:r w:rsidRPr="00266AF4">
        <w:rPr>
          <w:rFonts w:ascii="Arial" w:hAnsi="Arial"/>
          <w:sz w:val="24"/>
        </w:rPr>
        <w:t>Services, Entities and Interfaces</w:t>
      </w:r>
    </w:p>
    <w:p w14:paraId="1E4A7427" w14:textId="77777777" w:rsidR="00266AF4" w:rsidRPr="00266AF4" w:rsidRDefault="00266AF4" w:rsidP="00266AF4">
      <w:pPr>
        <w:keepNext/>
        <w:keepLines/>
        <w:spacing w:before="120"/>
        <w:ind w:left="1418" w:hanging="1418"/>
        <w:outlineLvl w:val="3"/>
        <w:rPr>
          <w:rFonts w:ascii="Arial" w:hAnsi="Arial"/>
          <w:sz w:val="24"/>
        </w:rPr>
      </w:pPr>
      <w:r w:rsidRPr="00266AF4">
        <w:rPr>
          <w:rFonts w:ascii="Arial" w:hAnsi="Arial"/>
          <w:sz w:val="24"/>
        </w:rPr>
        <w:t>6.</w:t>
      </w:r>
      <w:proofErr w:type="gramStart"/>
      <w:r w:rsidRPr="00266AF4">
        <w:rPr>
          <w:rFonts w:ascii="Arial" w:hAnsi="Arial"/>
          <w:sz w:val="24"/>
        </w:rPr>
        <w:t>9.f.</w:t>
      </w:r>
      <w:proofErr w:type="gramEnd"/>
      <w:r w:rsidRPr="00266AF4">
        <w:rPr>
          <w:rFonts w:ascii="Arial" w:hAnsi="Arial"/>
          <w:sz w:val="24"/>
        </w:rPr>
        <w:t>4</w:t>
      </w:r>
      <w:r w:rsidRPr="00266AF4">
        <w:rPr>
          <w:rFonts w:ascii="Arial" w:hAnsi="Arial"/>
          <w:sz w:val="24"/>
        </w:rPr>
        <w:tab/>
        <w:t>Issues</w:t>
      </w:r>
    </w:p>
    <w:p w14:paraId="5AF53288" w14:textId="105DF14D" w:rsidR="00C93D83" w:rsidRPr="00021505" w:rsidRDefault="00C93D83"/>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20799F7" w14:textId="77777777" w:rsidR="00731CD7" w:rsidRDefault="00731CD7" w:rsidP="00731CD7">
      <w:pPr>
        <w:pStyle w:val="Heading9"/>
      </w:pPr>
      <w:r w:rsidRPr="00732817">
        <w:t xml:space="preserve">Annex </w:t>
      </w:r>
      <w:r>
        <w:t>X</w:t>
      </w:r>
      <w:r w:rsidRPr="00732817">
        <w:t>:</w:t>
      </w:r>
      <w:r>
        <w:t xml:space="preserve"> Submitted solution</w:t>
      </w:r>
      <w:bookmarkStart w:id="360" w:name="_Toc215746617"/>
      <w:r>
        <w:t>s</w:t>
      </w:r>
    </w:p>
    <w:bookmarkEnd w:id="360"/>
    <w:p w14:paraId="38AA6190" w14:textId="77777777" w:rsidR="00731CD7" w:rsidRPr="00503C84" w:rsidRDefault="00731CD7" w:rsidP="00731CD7">
      <w:pPr>
        <w:pStyle w:val="Heading2"/>
      </w:pPr>
      <w:r>
        <w:t>X.1</w:t>
      </w:r>
      <w:r>
        <w:tab/>
        <w:t xml:space="preserve">List of submitted solutions </w:t>
      </w:r>
    </w:p>
    <w:p w14:paraId="7B6D9A11" w14:textId="77777777" w:rsidR="00731CD7" w:rsidRPr="00A1006E" w:rsidRDefault="00731CD7" w:rsidP="00731CD7">
      <w:pPr>
        <w:rPr>
          <w:i/>
          <w:iCs/>
          <w:color w:val="0070C0"/>
          <w:lang w:val="x-none"/>
        </w:rPr>
      </w:pPr>
      <w:r w:rsidRPr="00A1006E">
        <w:rPr>
          <w:i/>
          <w:iCs/>
          <w:color w:val="0070C0"/>
          <w:lang w:val="x-none"/>
        </w:rPr>
        <w:t xml:space="preserve">Guidance – include in this clause: </w:t>
      </w:r>
    </w:p>
    <w:p w14:paraId="21EF181A" w14:textId="77777777" w:rsidR="000508EC" w:rsidRPr="00A1006E" w:rsidRDefault="00731CD7" w:rsidP="00731CD7">
      <w:pPr>
        <w:pStyle w:val="B1"/>
        <w:rPr>
          <w:i/>
          <w:iCs/>
          <w:color w:val="0070C0"/>
        </w:rPr>
      </w:pPr>
      <w:r w:rsidRPr="00A1006E">
        <w:rPr>
          <w:i/>
          <w:iCs/>
          <w:color w:val="0070C0"/>
        </w:rPr>
        <w:t xml:space="preserve">- </w:t>
      </w:r>
      <w:r w:rsidRPr="00A1006E">
        <w:rPr>
          <w:i/>
          <w:iCs/>
          <w:color w:val="0070C0"/>
        </w:rPr>
        <w:tab/>
        <w:t xml:space="preserve">a table containing references to the individual solution proposals that </w:t>
      </w:r>
      <w:r w:rsidR="000508EC" w:rsidRPr="00A1006E">
        <w:rPr>
          <w:i/>
          <w:iCs/>
          <w:color w:val="0070C0"/>
        </w:rPr>
        <w:t xml:space="preserve">lead to the solution variants in this </w:t>
      </w:r>
      <w:proofErr w:type="spellStart"/>
      <w:r w:rsidR="000508EC" w:rsidRPr="00A1006E">
        <w:rPr>
          <w:i/>
          <w:iCs/>
          <w:color w:val="0070C0"/>
        </w:rPr>
        <w:t>pCR</w:t>
      </w:r>
      <w:proofErr w:type="spellEnd"/>
      <w:r w:rsidRPr="00A1006E">
        <w:rPr>
          <w:i/>
          <w:iCs/>
          <w:color w:val="0070C0"/>
        </w:rPr>
        <w:t xml:space="preserve">. </w:t>
      </w:r>
    </w:p>
    <w:p w14:paraId="36BC6654" w14:textId="5D914CF5" w:rsidR="00731CD7" w:rsidRPr="00A1006E" w:rsidRDefault="000508EC" w:rsidP="00731CD7">
      <w:pPr>
        <w:pStyle w:val="B1"/>
        <w:rPr>
          <w:i/>
          <w:iCs/>
          <w:color w:val="0070C0"/>
        </w:rPr>
      </w:pPr>
      <w:r w:rsidRPr="00A1006E">
        <w:rPr>
          <w:i/>
          <w:iCs/>
          <w:color w:val="0070C0"/>
        </w:rPr>
        <w:t>-</w:t>
      </w:r>
      <w:r w:rsidRPr="00A1006E">
        <w:rPr>
          <w:i/>
          <w:iCs/>
          <w:color w:val="0070C0"/>
        </w:rPr>
        <w:tab/>
      </w:r>
      <w:r w:rsidR="00731CD7" w:rsidRPr="00A1006E">
        <w:rPr>
          <w:i/>
          <w:iCs/>
          <w:color w:val="0070C0"/>
        </w:rPr>
        <w:t xml:space="preserve">The “Solution#” column is used to </w:t>
      </w:r>
      <w:r w:rsidR="003301B6" w:rsidRPr="00A1006E">
        <w:rPr>
          <w:i/>
          <w:iCs/>
          <w:color w:val="0070C0"/>
        </w:rPr>
        <w:t xml:space="preserve">cross-reference between the solution variant description (clause </w:t>
      </w:r>
      <w:r w:rsidR="00520417">
        <w:rPr>
          <w:i/>
          <w:iCs/>
          <w:color w:val="0070C0"/>
        </w:rPr>
        <w:t>6.9.c</w:t>
      </w:r>
      <w:r w:rsidR="003301B6" w:rsidRPr="00A1006E">
        <w:rPr>
          <w:i/>
          <w:iCs/>
          <w:color w:val="0070C0"/>
        </w:rPr>
        <w:t xml:space="preserve">.0) and the input papers in this </w:t>
      </w:r>
      <w:r w:rsidR="00A1006E">
        <w:rPr>
          <w:i/>
          <w:iCs/>
          <w:color w:val="0070C0"/>
        </w:rPr>
        <w:t>Table</w:t>
      </w:r>
      <w:r w:rsidR="003301B6" w:rsidRPr="00A1006E">
        <w:rPr>
          <w:i/>
          <w:iCs/>
          <w:color w:val="0070C0"/>
        </w:rPr>
        <w:t>. Use sequential numbering (1,</w:t>
      </w:r>
      <w:proofErr w:type="gramStart"/>
      <w:r w:rsidR="003301B6" w:rsidRPr="00A1006E">
        <w:rPr>
          <w:i/>
          <w:iCs/>
          <w:color w:val="0070C0"/>
        </w:rPr>
        <w:t>2,3,…</w:t>
      </w:r>
      <w:proofErr w:type="gramEnd"/>
      <w:r w:rsidR="003301B6" w:rsidRPr="00A1006E">
        <w:rPr>
          <w:i/>
          <w:iCs/>
          <w:color w:val="0070C0"/>
        </w:rPr>
        <w:t>)</w:t>
      </w:r>
      <w:r w:rsidR="001A7D2A" w:rsidRPr="00A1006E">
        <w:rPr>
          <w:i/>
          <w:iCs/>
          <w:color w:val="0070C0"/>
        </w:rPr>
        <w:t>. The rapporteurs will adjust the numbering when implementing the TR.</w:t>
      </w:r>
    </w:p>
    <w:p w14:paraId="74AE6A92" w14:textId="77777777" w:rsidR="00731CD7" w:rsidRPr="001A7D2A" w:rsidRDefault="00731CD7" w:rsidP="00731CD7"/>
    <w:p w14:paraId="623B5CDF" w14:textId="77777777" w:rsidR="00731CD7" w:rsidRDefault="00731CD7" w:rsidP="00731CD7">
      <w:pPr>
        <w:pStyle w:val="TH"/>
      </w:pPr>
      <w:bookmarkStart w:id="361" w:name="_CRTable5_6_11"/>
      <w:r w:rsidRPr="003964A6">
        <w:t xml:space="preserve">Table </w:t>
      </w:r>
      <w:bookmarkEnd w:id="361"/>
      <w:r>
        <w:t>X.1</w:t>
      </w:r>
      <w:r w:rsidRPr="003964A6">
        <w:t xml:space="preserve">-1: </w:t>
      </w:r>
      <w:r>
        <w:t>List of submitted solutions</w:t>
      </w:r>
    </w:p>
    <w:tbl>
      <w:tblPr>
        <w:tblW w:w="945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01"/>
        <w:gridCol w:w="1134"/>
        <w:gridCol w:w="1134"/>
        <w:gridCol w:w="6281"/>
      </w:tblGrid>
      <w:tr w:rsidR="00E707B0" w:rsidRPr="00315B85" w14:paraId="20ACB4F7" w14:textId="53ECE27E" w:rsidTr="00E707B0">
        <w:tc>
          <w:tcPr>
            <w:tcW w:w="901" w:type="dxa"/>
            <w:shd w:val="clear" w:color="auto" w:fill="D0CECE" w:themeFill="background2" w:themeFillShade="E6"/>
          </w:tcPr>
          <w:p w14:paraId="1A66BE57" w14:textId="77777777" w:rsidR="00E707B0" w:rsidRPr="00315B85" w:rsidRDefault="00E707B0" w:rsidP="00C87A9E">
            <w:pPr>
              <w:pStyle w:val="TAH"/>
              <w:rPr>
                <w:sz w:val="16"/>
                <w:szCs w:val="16"/>
              </w:rPr>
            </w:pPr>
            <w:r w:rsidRPr="00315B85">
              <w:rPr>
                <w:sz w:val="16"/>
                <w:szCs w:val="16"/>
              </w:rPr>
              <w:t>Meeting</w:t>
            </w:r>
          </w:p>
        </w:tc>
        <w:tc>
          <w:tcPr>
            <w:tcW w:w="1134" w:type="dxa"/>
            <w:shd w:val="clear" w:color="auto" w:fill="D0CECE" w:themeFill="background2" w:themeFillShade="E6"/>
          </w:tcPr>
          <w:p w14:paraId="72A0D596" w14:textId="77777777" w:rsidR="00E707B0" w:rsidRPr="00315B85" w:rsidRDefault="00E707B0" w:rsidP="00C87A9E">
            <w:pPr>
              <w:pStyle w:val="TAH"/>
              <w:rPr>
                <w:sz w:val="16"/>
                <w:szCs w:val="16"/>
              </w:rPr>
            </w:pPr>
            <w:r>
              <w:rPr>
                <w:sz w:val="16"/>
                <w:szCs w:val="16"/>
              </w:rPr>
              <w:t>Solution#</w:t>
            </w:r>
          </w:p>
        </w:tc>
        <w:tc>
          <w:tcPr>
            <w:tcW w:w="1134" w:type="dxa"/>
            <w:shd w:val="clear" w:color="auto" w:fill="D0CECE" w:themeFill="background2" w:themeFillShade="E6"/>
          </w:tcPr>
          <w:p w14:paraId="1F2ECE5C" w14:textId="77777777" w:rsidR="00E707B0" w:rsidRPr="00315B85" w:rsidRDefault="00E707B0" w:rsidP="00C87A9E">
            <w:pPr>
              <w:pStyle w:val="TAH"/>
              <w:rPr>
                <w:sz w:val="16"/>
                <w:szCs w:val="16"/>
              </w:rPr>
            </w:pPr>
            <w:proofErr w:type="spellStart"/>
            <w:r w:rsidRPr="00315B85">
              <w:rPr>
                <w:sz w:val="16"/>
                <w:szCs w:val="16"/>
              </w:rPr>
              <w:t>TDoc</w:t>
            </w:r>
            <w:proofErr w:type="spellEnd"/>
          </w:p>
        </w:tc>
        <w:tc>
          <w:tcPr>
            <w:tcW w:w="6281" w:type="dxa"/>
            <w:shd w:val="clear" w:color="auto" w:fill="D0CECE" w:themeFill="background2" w:themeFillShade="E6"/>
          </w:tcPr>
          <w:p w14:paraId="61AF646E" w14:textId="77777777" w:rsidR="00E707B0" w:rsidRPr="00315B85" w:rsidRDefault="00E707B0" w:rsidP="00C87A9E">
            <w:pPr>
              <w:pStyle w:val="TAH"/>
              <w:rPr>
                <w:sz w:val="16"/>
                <w:szCs w:val="16"/>
              </w:rPr>
            </w:pPr>
            <w:r w:rsidRPr="00315B85">
              <w:rPr>
                <w:sz w:val="16"/>
                <w:szCs w:val="16"/>
              </w:rPr>
              <w:t>Subject/Comment</w:t>
            </w:r>
          </w:p>
        </w:tc>
      </w:tr>
      <w:tr w:rsidR="00E707B0" w14:paraId="03C2A4DA" w14:textId="14107982" w:rsidTr="00E707B0">
        <w:tc>
          <w:tcPr>
            <w:tcW w:w="901" w:type="dxa"/>
            <w:shd w:val="solid" w:color="FFFFFF" w:fill="auto"/>
          </w:tcPr>
          <w:p w14:paraId="1CA73BE1" w14:textId="77777777" w:rsidR="00E707B0" w:rsidRPr="00A875A0" w:rsidRDefault="00E707B0" w:rsidP="00500C0F">
            <w:pPr>
              <w:pStyle w:val="TAC"/>
              <w:rPr>
                <w:sz w:val="16"/>
                <w:szCs w:val="16"/>
              </w:rPr>
            </w:pPr>
            <w:r w:rsidRPr="00A875A0">
              <w:rPr>
                <w:sz w:val="16"/>
                <w:szCs w:val="16"/>
              </w:rPr>
              <w:t>SA2#173</w:t>
            </w:r>
          </w:p>
        </w:tc>
        <w:tc>
          <w:tcPr>
            <w:tcW w:w="1134" w:type="dxa"/>
          </w:tcPr>
          <w:p w14:paraId="56B0D98A" w14:textId="1E60508A" w:rsidR="00E707B0" w:rsidRPr="00A875A0" w:rsidRDefault="00E707B0" w:rsidP="00500C0F">
            <w:pPr>
              <w:pStyle w:val="TAC"/>
              <w:rPr>
                <w:sz w:val="16"/>
                <w:szCs w:val="16"/>
              </w:rPr>
            </w:pPr>
            <w:r>
              <w:rPr>
                <w:sz w:val="16"/>
                <w:szCs w:val="16"/>
              </w:rPr>
              <w:t>1</w:t>
            </w:r>
          </w:p>
        </w:tc>
        <w:tc>
          <w:tcPr>
            <w:tcW w:w="1134" w:type="dxa"/>
            <w:shd w:val="solid" w:color="FFFFFF" w:fill="auto"/>
          </w:tcPr>
          <w:p w14:paraId="599662D1" w14:textId="2085704A" w:rsidR="00E707B0" w:rsidRPr="00231600" w:rsidRDefault="00741A02" w:rsidP="00500C0F">
            <w:pPr>
              <w:pStyle w:val="TAC"/>
              <w:rPr>
                <w:color w:val="0070C0"/>
                <w:sz w:val="16"/>
                <w:szCs w:val="16"/>
              </w:rPr>
            </w:pPr>
            <w:hyperlink r:id="rId35" w:history="1">
              <w:r w:rsidR="00E707B0">
                <w:rPr>
                  <w:rStyle w:val="Hyperlink"/>
                  <w:rFonts w:cs="Arial"/>
                  <w:b/>
                  <w:bCs/>
                  <w:sz w:val="16"/>
                  <w:szCs w:val="16"/>
                </w:rPr>
                <w:t>S2-2600065</w:t>
              </w:r>
            </w:hyperlink>
          </w:p>
        </w:tc>
        <w:tc>
          <w:tcPr>
            <w:tcW w:w="6281" w:type="dxa"/>
            <w:shd w:val="solid" w:color="FFFFFF" w:fill="auto"/>
          </w:tcPr>
          <w:p w14:paraId="7959C40A" w14:textId="1A6BC7DA" w:rsidR="00E707B0" w:rsidRPr="00231600" w:rsidRDefault="00E707B0" w:rsidP="00500C0F">
            <w:pPr>
              <w:pStyle w:val="TAL"/>
              <w:rPr>
                <w:color w:val="0070C0"/>
                <w:sz w:val="16"/>
                <w:szCs w:val="16"/>
              </w:rPr>
            </w:pPr>
            <w:r>
              <w:rPr>
                <w:rFonts w:cs="Arial"/>
                <w:color w:val="000000"/>
                <w:sz w:val="16"/>
                <w:szCs w:val="16"/>
              </w:rPr>
              <w:t>[KI#9, bullet</w:t>
            </w:r>
            <w:proofErr w:type="gramStart"/>
            <w:r>
              <w:rPr>
                <w:rFonts w:cs="Arial"/>
                <w:color w:val="000000"/>
                <w:sz w:val="16"/>
                <w:szCs w:val="16"/>
              </w:rPr>
              <w:t>1]new</w:t>
            </w:r>
            <w:proofErr w:type="gramEnd"/>
            <w:r>
              <w:rPr>
                <w:rFonts w:cs="Arial"/>
                <w:color w:val="000000"/>
                <w:sz w:val="16"/>
                <w:szCs w:val="16"/>
              </w:rPr>
              <w:t xml:space="preserve"> solution for Localized service access</w:t>
            </w:r>
          </w:p>
        </w:tc>
      </w:tr>
      <w:tr w:rsidR="00E707B0" w14:paraId="5CDE2C34" w14:textId="6F521227" w:rsidTr="00E707B0">
        <w:tc>
          <w:tcPr>
            <w:tcW w:w="901" w:type="dxa"/>
            <w:shd w:val="solid" w:color="FFFFFF" w:fill="auto"/>
          </w:tcPr>
          <w:p w14:paraId="5D3B045A" w14:textId="5DEEF2D3" w:rsidR="00E707B0" w:rsidRPr="00A875A0" w:rsidRDefault="00E707B0" w:rsidP="00500C0F">
            <w:pPr>
              <w:pStyle w:val="TAC"/>
              <w:rPr>
                <w:sz w:val="16"/>
                <w:szCs w:val="16"/>
              </w:rPr>
            </w:pPr>
            <w:r w:rsidRPr="00A875A0">
              <w:rPr>
                <w:sz w:val="16"/>
                <w:szCs w:val="16"/>
              </w:rPr>
              <w:t>SA2#173</w:t>
            </w:r>
          </w:p>
        </w:tc>
        <w:tc>
          <w:tcPr>
            <w:tcW w:w="1134" w:type="dxa"/>
          </w:tcPr>
          <w:p w14:paraId="3C22E3A3" w14:textId="1227DF04" w:rsidR="00E707B0" w:rsidRPr="00A875A0" w:rsidRDefault="00E707B0" w:rsidP="00500C0F">
            <w:pPr>
              <w:pStyle w:val="TAC"/>
              <w:rPr>
                <w:sz w:val="16"/>
                <w:szCs w:val="16"/>
                <w:lang w:eastAsia="zh-CN"/>
              </w:rPr>
            </w:pPr>
            <w:r>
              <w:rPr>
                <w:sz w:val="16"/>
                <w:szCs w:val="16"/>
              </w:rPr>
              <w:t>2</w:t>
            </w:r>
          </w:p>
        </w:tc>
        <w:tc>
          <w:tcPr>
            <w:tcW w:w="1134" w:type="dxa"/>
            <w:shd w:val="solid" w:color="FFFFFF" w:fill="auto"/>
          </w:tcPr>
          <w:p w14:paraId="2183B01F" w14:textId="33DEAB9F" w:rsidR="00E707B0" w:rsidRPr="001F1865" w:rsidRDefault="00741A02" w:rsidP="00500C0F">
            <w:pPr>
              <w:pStyle w:val="TAC"/>
              <w:rPr>
                <w:sz w:val="16"/>
                <w:szCs w:val="16"/>
              </w:rPr>
            </w:pPr>
            <w:hyperlink r:id="rId36" w:history="1">
              <w:r w:rsidR="00E707B0">
                <w:rPr>
                  <w:rStyle w:val="Hyperlink"/>
                  <w:rFonts w:cs="Arial"/>
                  <w:b/>
                  <w:bCs/>
                  <w:sz w:val="16"/>
                  <w:szCs w:val="16"/>
                </w:rPr>
                <w:t>S2-2600101</w:t>
              </w:r>
            </w:hyperlink>
          </w:p>
        </w:tc>
        <w:tc>
          <w:tcPr>
            <w:tcW w:w="6281" w:type="dxa"/>
            <w:shd w:val="solid" w:color="FFFFFF" w:fill="auto"/>
          </w:tcPr>
          <w:p w14:paraId="540848D0" w14:textId="19668215" w:rsidR="00E707B0" w:rsidRPr="00A45E5F" w:rsidRDefault="00E707B0" w:rsidP="00500C0F">
            <w:pPr>
              <w:pStyle w:val="TAL"/>
              <w:rPr>
                <w:sz w:val="16"/>
                <w:szCs w:val="16"/>
              </w:rPr>
            </w:pPr>
            <w:r>
              <w:rPr>
                <w:rFonts w:cs="Arial"/>
                <w:color w:val="000000"/>
                <w:sz w:val="16"/>
                <w:szCs w:val="16"/>
              </w:rPr>
              <w:t>[KI#9 bullet 1] Solution for Localized Service Access in 6G</w:t>
            </w:r>
          </w:p>
        </w:tc>
      </w:tr>
      <w:tr w:rsidR="00E707B0" w14:paraId="7D0172DB" w14:textId="2873170F" w:rsidTr="00E707B0">
        <w:tc>
          <w:tcPr>
            <w:tcW w:w="901" w:type="dxa"/>
            <w:shd w:val="solid" w:color="FFFFFF" w:fill="auto"/>
          </w:tcPr>
          <w:p w14:paraId="52529C29" w14:textId="32E68170" w:rsidR="00E707B0" w:rsidRPr="00A875A0" w:rsidRDefault="00E707B0" w:rsidP="00500C0F">
            <w:pPr>
              <w:pStyle w:val="TAC"/>
              <w:rPr>
                <w:sz w:val="16"/>
                <w:szCs w:val="16"/>
              </w:rPr>
            </w:pPr>
            <w:r w:rsidRPr="00A875A0">
              <w:rPr>
                <w:sz w:val="16"/>
                <w:szCs w:val="16"/>
              </w:rPr>
              <w:t>SA2#173</w:t>
            </w:r>
          </w:p>
        </w:tc>
        <w:tc>
          <w:tcPr>
            <w:tcW w:w="1134" w:type="dxa"/>
          </w:tcPr>
          <w:p w14:paraId="463D9F7F" w14:textId="7B01A656" w:rsidR="00E707B0" w:rsidRPr="00A875A0" w:rsidRDefault="00E707B0" w:rsidP="00500C0F">
            <w:pPr>
              <w:pStyle w:val="TAC"/>
              <w:rPr>
                <w:sz w:val="16"/>
                <w:szCs w:val="16"/>
                <w:lang w:eastAsia="zh-CN"/>
              </w:rPr>
            </w:pPr>
            <w:r>
              <w:rPr>
                <w:sz w:val="16"/>
                <w:szCs w:val="16"/>
              </w:rPr>
              <w:t>3</w:t>
            </w:r>
          </w:p>
        </w:tc>
        <w:tc>
          <w:tcPr>
            <w:tcW w:w="1134" w:type="dxa"/>
            <w:shd w:val="solid" w:color="FFFFFF" w:fill="auto"/>
          </w:tcPr>
          <w:p w14:paraId="451C935E" w14:textId="0C99113C" w:rsidR="00E707B0" w:rsidRPr="001F1865" w:rsidRDefault="00741A02" w:rsidP="00500C0F">
            <w:pPr>
              <w:pStyle w:val="TAC"/>
              <w:rPr>
                <w:sz w:val="16"/>
                <w:szCs w:val="16"/>
              </w:rPr>
            </w:pPr>
            <w:hyperlink r:id="rId37" w:history="1">
              <w:r w:rsidR="00E707B0">
                <w:rPr>
                  <w:rStyle w:val="Hyperlink"/>
                  <w:rFonts w:cs="Arial"/>
                  <w:b/>
                  <w:bCs/>
                  <w:sz w:val="16"/>
                  <w:szCs w:val="16"/>
                </w:rPr>
                <w:t>S2-2600146</w:t>
              </w:r>
            </w:hyperlink>
          </w:p>
        </w:tc>
        <w:tc>
          <w:tcPr>
            <w:tcW w:w="6281" w:type="dxa"/>
            <w:shd w:val="solid" w:color="FFFFFF" w:fill="auto"/>
          </w:tcPr>
          <w:p w14:paraId="744E5AE2" w14:textId="421D60F5" w:rsidR="00E707B0" w:rsidRPr="00A45E5F" w:rsidRDefault="00E707B0" w:rsidP="00500C0F">
            <w:pPr>
              <w:pStyle w:val="TAL"/>
              <w:rPr>
                <w:sz w:val="16"/>
                <w:szCs w:val="16"/>
              </w:rPr>
            </w:pPr>
            <w:r>
              <w:rPr>
                <w:rFonts w:cs="Arial"/>
                <w:color w:val="000000"/>
                <w:sz w:val="16"/>
                <w:szCs w:val="16"/>
              </w:rPr>
              <w:t xml:space="preserve">[KI#9] Localized Services access via NPN </w:t>
            </w:r>
          </w:p>
        </w:tc>
      </w:tr>
      <w:tr w:rsidR="00E707B0" w14:paraId="0C5D1DEE" w14:textId="0CD95824" w:rsidTr="00E707B0">
        <w:tc>
          <w:tcPr>
            <w:tcW w:w="901" w:type="dxa"/>
            <w:shd w:val="solid" w:color="FFFFFF" w:fill="auto"/>
          </w:tcPr>
          <w:p w14:paraId="3BA024FC" w14:textId="50007808" w:rsidR="00E707B0" w:rsidRPr="00A875A0" w:rsidRDefault="00E707B0" w:rsidP="00500C0F">
            <w:pPr>
              <w:pStyle w:val="TAC"/>
              <w:rPr>
                <w:sz w:val="16"/>
                <w:szCs w:val="16"/>
              </w:rPr>
            </w:pPr>
            <w:r w:rsidRPr="00A875A0">
              <w:rPr>
                <w:sz w:val="16"/>
                <w:szCs w:val="16"/>
              </w:rPr>
              <w:t>SA2#173</w:t>
            </w:r>
          </w:p>
        </w:tc>
        <w:tc>
          <w:tcPr>
            <w:tcW w:w="1134" w:type="dxa"/>
          </w:tcPr>
          <w:p w14:paraId="09B7A0E8" w14:textId="6F3F091C" w:rsidR="00E707B0" w:rsidRPr="00A875A0" w:rsidRDefault="00E707B0" w:rsidP="00500C0F">
            <w:pPr>
              <w:pStyle w:val="TAC"/>
              <w:rPr>
                <w:sz w:val="16"/>
                <w:szCs w:val="16"/>
                <w:lang w:eastAsia="zh-CN"/>
              </w:rPr>
            </w:pPr>
            <w:r>
              <w:rPr>
                <w:sz w:val="16"/>
                <w:szCs w:val="16"/>
              </w:rPr>
              <w:t>4</w:t>
            </w:r>
          </w:p>
        </w:tc>
        <w:tc>
          <w:tcPr>
            <w:tcW w:w="1134" w:type="dxa"/>
            <w:shd w:val="solid" w:color="FFFFFF" w:fill="auto"/>
          </w:tcPr>
          <w:p w14:paraId="64A49116" w14:textId="1542728E" w:rsidR="00E707B0" w:rsidRPr="001F1865" w:rsidRDefault="00741A02" w:rsidP="00500C0F">
            <w:pPr>
              <w:pStyle w:val="TAC"/>
              <w:rPr>
                <w:sz w:val="16"/>
                <w:szCs w:val="16"/>
              </w:rPr>
            </w:pPr>
            <w:hyperlink r:id="rId38" w:history="1">
              <w:r w:rsidR="00E707B0">
                <w:rPr>
                  <w:rStyle w:val="Hyperlink"/>
                  <w:rFonts w:cs="Arial"/>
                  <w:b/>
                  <w:bCs/>
                  <w:sz w:val="16"/>
                  <w:szCs w:val="16"/>
                </w:rPr>
                <w:t>S2-2600276</w:t>
              </w:r>
            </w:hyperlink>
          </w:p>
        </w:tc>
        <w:tc>
          <w:tcPr>
            <w:tcW w:w="6281" w:type="dxa"/>
            <w:shd w:val="solid" w:color="FFFFFF" w:fill="auto"/>
          </w:tcPr>
          <w:p w14:paraId="185EEAA9" w14:textId="504C597B" w:rsidR="00E707B0" w:rsidRPr="00A45E5F" w:rsidRDefault="00E707B0" w:rsidP="00500C0F">
            <w:pPr>
              <w:pStyle w:val="TAL"/>
              <w:rPr>
                <w:sz w:val="16"/>
                <w:szCs w:val="16"/>
              </w:rPr>
            </w:pPr>
            <w:r>
              <w:rPr>
                <w:rFonts w:cs="Arial"/>
                <w:color w:val="000000"/>
                <w:sz w:val="16"/>
                <w:szCs w:val="16"/>
              </w:rPr>
              <w:t>[KI#9, Bullet#1] Support access of local service from PLMN</w:t>
            </w:r>
          </w:p>
        </w:tc>
      </w:tr>
      <w:tr w:rsidR="00E707B0" w14:paraId="1D5F33F3" w14:textId="55F9BCB6" w:rsidTr="00E707B0">
        <w:tc>
          <w:tcPr>
            <w:tcW w:w="901" w:type="dxa"/>
            <w:shd w:val="solid" w:color="FFFFFF" w:fill="auto"/>
          </w:tcPr>
          <w:p w14:paraId="6B51E057" w14:textId="3D09BCA6" w:rsidR="00E707B0" w:rsidRPr="00A875A0" w:rsidRDefault="00E707B0" w:rsidP="00500C0F">
            <w:pPr>
              <w:pStyle w:val="TAC"/>
              <w:rPr>
                <w:sz w:val="16"/>
                <w:szCs w:val="16"/>
              </w:rPr>
            </w:pPr>
            <w:r w:rsidRPr="00A875A0">
              <w:rPr>
                <w:sz w:val="16"/>
                <w:szCs w:val="16"/>
              </w:rPr>
              <w:t>SA2#173</w:t>
            </w:r>
          </w:p>
        </w:tc>
        <w:tc>
          <w:tcPr>
            <w:tcW w:w="1134" w:type="dxa"/>
          </w:tcPr>
          <w:p w14:paraId="3F18623E" w14:textId="1473EBDF" w:rsidR="00E707B0" w:rsidRPr="00A875A0" w:rsidRDefault="00E707B0" w:rsidP="00500C0F">
            <w:pPr>
              <w:pStyle w:val="TAC"/>
              <w:rPr>
                <w:sz w:val="16"/>
                <w:szCs w:val="16"/>
                <w:lang w:eastAsia="zh-CN"/>
              </w:rPr>
            </w:pPr>
            <w:r>
              <w:rPr>
                <w:sz w:val="16"/>
                <w:szCs w:val="16"/>
              </w:rPr>
              <w:t>5</w:t>
            </w:r>
          </w:p>
        </w:tc>
        <w:tc>
          <w:tcPr>
            <w:tcW w:w="1134" w:type="dxa"/>
            <w:shd w:val="solid" w:color="FFFFFF" w:fill="auto"/>
          </w:tcPr>
          <w:p w14:paraId="257DA916" w14:textId="6DDD0C6E" w:rsidR="00E707B0" w:rsidRPr="001F1865" w:rsidRDefault="00741A02" w:rsidP="00500C0F">
            <w:pPr>
              <w:pStyle w:val="TAC"/>
              <w:rPr>
                <w:sz w:val="16"/>
                <w:szCs w:val="16"/>
              </w:rPr>
            </w:pPr>
            <w:hyperlink r:id="rId39" w:history="1">
              <w:r w:rsidR="00E707B0">
                <w:rPr>
                  <w:rStyle w:val="Hyperlink"/>
                  <w:rFonts w:cs="Arial"/>
                  <w:b/>
                  <w:bCs/>
                  <w:sz w:val="16"/>
                  <w:szCs w:val="16"/>
                </w:rPr>
                <w:t>S2-2600278</w:t>
              </w:r>
            </w:hyperlink>
          </w:p>
        </w:tc>
        <w:tc>
          <w:tcPr>
            <w:tcW w:w="6281" w:type="dxa"/>
            <w:shd w:val="solid" w:color="FFFFFF" w:fill="auto"/>
          </w:tcPr>
          <w:p w14:paraId="60CC6C2F" w14:textId="3D84960A" w:rsidR="00E707B0" w:rsidRPr="00A45E5F" w:rsidRDefault="00E707B0" w:rsidP="00500C0F">
            <w:pPr>
              <w:pStyle w:val="TAL"/>
              <w:rPr>
                <w:sz w:val="16"/>
                <w:szCs w:val="16"/>
              </w:rPr>
            </w:pPr>
            <w:r>
              <w:rPr>
                <w:rFonts w:cs="Arial"/>
                <w:color w:val="000000"/>
                <w:sz w:val="16"/>
                <w:szCs w:val="16"/>
              </w:rPr>
              <w:t>[KI#9, bullet #2] Localized Service Access by reusing PNI-NPN/SNPN</w:t>
            </w:r>
          </w:p>
        </w:tc>
      </w:tr>
      <w:tr w:rsidR="00E707B0" w14:paraId="091BA7E1" w14:textId="1583E20B" w:rsidTr="00E707B0">
        <w:tc>
          <w:tcPr>
            <w:tcW w:w="901" w:type="dxa"/>
            <w:shd w:val="solid" w:color="FFFFFF" w:fill="auto"/>
          </w:tcPr>
          <w:p w14:paraId="6858A1D4" w14:textId="3996FBCE" w:rsidR="00E707B0" w:rsidRPr="00A875A0" w:rsidRDefault="00E707B0" w:rsidP="00500C0F">
            <w:pPr>
              <w:pStyle w:val="TAC"/>
              <w:rPr>
                <w:sz w:val="16"/>
                <w:szCs w:val="16"/>
              </w:rPr>
            </w:pPr>
            <w:r w:rsidRPr="00A875A0">
              <w:rPr>
                <w:sz w:val="16"/>
                <w:szCs w:val="16"/>
              </w:rPr>
              <w:t>SA2#173</w:t>
            </w:r>
          </w:p>
        </w:tc>
        <w:tc>
          <w:tcPr>
            <w:tcW w:w="1134" w:type="dxa"/>
          </w:tcPr>
          <w:p w14:paraId="2B4536D5" w14:textId="4ECAF412" w:rsidR="00E707B0" w:rsidRPr="00A875A0" w:rsidRDefault="00E707B0" w:rsidP="00500C0F">
            <w:pPr>
              <w:pStyle w:val="TAC"/>
              <w:rPr>
                <w:sz w:val="16"/>
                <w:szCs w:val="16"/>
                <w:lang w:eastAsia="zh-CN"/>
              </w:rPr>
            </w:pPr>
            <w:r>
              <w:rPr>
                <w:sz w:val="16"/>
                <w:szCs w:val="16"/>
              </w:rPr>
              <w:t>6</w:t>
            </w:r>
          </w:p>
        </w:tc>
        <w:tc>
          <w:tcPr>
            <w:tcW w:w="1134" w:type="dxa"/>
            <w:shd w:val="solid" w:color="FFFFFF" w:fill="auto"/>
          </w:tcPr>
          <w:p w14:paraId="195543AD" w14:textId="2A8E2CB1" w:rsidR="00E707B0" w:rsidRPr="001F1865" w:rsidRDefault="00741A02" w:rsidP="00500C0F">
            <w:pPr>
              <w:pStyle w:val="TAC"/>
              <w:rPr>
                <w:sz w:val="16"/>
                <w:szCs w:val="16"/>
              </w:rPr>
            </w:pPr>
            <w:hyperlink r:id="rId40" w:history="1">
              <w:r w:rsidR="00E707B0">
                <w:rPr>
                  <w:rStyle w:val="Hyperlink"/>
                  <w:rFonts w:cs="Arial"/>
                  <w:b/>
                  <w:bCs/>
                  <w:sz w:val="16"/>
                  <w:szCs w:val="16"/>
                </w:rPr>
                <w:t>S2-2600346</w:t>
              </w:r>
            </w:hyperlink>
          </w:p>
        </w:tc>
        <w:tc>
          <w:tcPr>
            <w:tcW w:w="6281" w:type="dxa"/>
            <w:shd w:val="solid" w:color="FFFFFF" w:fill="auto"/>
          </w:tcPr>
          <w:p w14:paraId="77120375" w14:textId="0127AC02" w:rsidR="00E707B0" w:rsidRPr="00A45E5F" w:rsidRDefault="00E707B0" w:rsidP="00500C0F">
            <w:pPr>
              <w:pStyle w:val="TAL"/>
              <w:rPr>
                <w:sz w:val="16"/>
                <w:szCs w:val="16"/>
              </w:rPr>
            </w:pPr>
            <w:r>
              <w:rPr>
                <w:rFonts w:cs="Arial"/>
                <w:color w:val="000000"/>
                <w:sz w:val="16"/>
                <w:szCs w:val="16"/>
              </w:rPr>
              <w:t>[KI#9, bullet#1] Solution to address KI for PLMN offered Localized Service Access</w:t>
            </w:r>
          </w:p>
        </w:tc>
      </w:tr>
      <w:tr w:rsidR="00E707B0" w14:paraId="6AC8385F" w14:textId="7521EA63" w:rsidTr="00E707B0">
        <w:tc>
          <w:tcPr>
            <w:tcW w:w="901" w:type="dxa"/>
            <w:shd w:val="solid" w:color="FFFFFF" w:fill="auto"/>
          </w:tcPr>
          <w:p w14:paraId="05040655" w14:textId="7046DCF5" w:rsidR="00E707B0" w:rsidRPr="00A875A0" w:rsidRDefault="00E707B0" w:rsidP="00500C0F">
            <w:pPr>
              <w:pStyle w:val="TAC"/>
              <w:rPr>
                <w:sz w:val="16"/>
                <w:szCs w:val="16"/>
              </w:rPr>
            </w:pPr>
            <w:r w:rsidRPr="00A875A0">
              <w:rPr>
                <w:sz w:val="16"/>
                <w:szCs w:val="16"/>
              </w:rPr>
              <w:t>SA2#173</w:t>
            </w:r>
          </w:p>
        </w:tc>
        <w:tc>
          <w:tcPr>
            <w:tcW w:w="1134" w:type="dxa"/>
          </w:tcPr>
          <w:p w14:paraId="0673A913" w14:textId="7C82BC5E" w:rsidR="00E707B0" w:rsidRPr="00A875A0" w:rsidRDefault="00E707B0" w:rsidP="00500C0F">
            <w:pPr>
              <w:pStyle w:val="TAC"/>
              <w:rPr>
                <w:sz w:val="16"/>
                <w:szCs w:val="16"/>
                <w:lang w:eastAsia="zh-CN"/>
              </w:rPr>
            </w:pPr>
            <w:r>
              <w:rPr>
                <w:sz w:val="16"/>
                <w:szCs w:val="16"/>
              </w:rPr>
              <w:t>7</w:t>
            </w:r>
          </w:p>
        </w:tc>
        <w:tc>
          <w:tcPr>
            <w:tcW w:w="1134" w:type="dxa"/>
            <w:shd w:val="solid" w:color="FFFFFF" w:fill="auto"/>
          </w:tcPr>
          <w:p w14:paraId="1E29E83D" w14:textId="6468379F" w:rsidR="00E707B0" w:rsidRPr="001F1865" w:rsidRDefault="00741A02" w:rsidP="00500C0F">
            <w:pPr>
              <w:pStyle w:val="TAC"/>
              <w:rPr>
                <w:sz w:val="16"/>
                <w:szCs w:val="16"/>
              </w:rPr>
            </w:pPr>
            <w:hyperlink r:id="rId41" w:history="1">
              <w:r w:rsidR="00E707B0">
                <w:rPr>
                  <w:rStyle w:val="Hyperlink"/>
                  <w:rFonts w:cs="Arial"/>
                  <w:b/>
                  <w:bCs/>
                  <w:sz w:val="16"/>
                  <w:szCs w:val="16"/>
                </w:rPr>
                <w:t>S2-2600348</w:t>
              </w:r>
            </w:hyperlink>
          </w:p>
        </w:tc>
        <w:tc>
          <w:tcPr>
            <w:tcW w:w="6281" w:type="dxa"/>
            <w:shd w:val="solid" w:color="FFFFFF" w:fill="auto"/>
          </w:tcPr>
          <w:p w14:paraId="48BF37B0" w14:textId="6F4D16B8" w:rsidR="00E707B0" w:rsidRPr="00A45E5F" w:rsidRDefault="00E707B0" w:rsidP="00500C0F">
            <w:pPr>
              <w:pStyle w:val="TAL"/>
              <w:rPr>
                <w:sz w:val="16"/>
                <w:szCs w:val="16"/>
              </w:rPr>
            </w:pPr>
            <w:r>
              <w:rPr>
                <w:rFonts w:cs="Arial"/>
                <w:color w:val="000000"/>
                <w:sz w:val="16"/>
                <w:szCs w:val="16"/>
              </w:rPr>
              <w:t>KI#9 Solution "</w:t>
            </w:r>
            <w:r w:rsidR="008F194F">
              <w:rPr>
                <w:rFonts w:cs="Arial"/>
                <w:color w:val="000000"/>
                <w:sz w:val="16"/>
                <w:szCs w:val="16"/>
              </w:rPr>
              <w:t>Localized</w:t>
            </w:r>
            <w:r>
              <w:rPr>
                <w:rFonts w:cs="Arial"/>
                <w:color w:val="000000"/>
                <w:sz w:val="16"/>
                <w:szCs w:val="16"/>
              </w:rPr>
              <w:t xml:space="preserve"> Service access in 6G using NPN"</w:t>
            </w:r>
          </w:p>
        </w:tc>
      </w:tr>
      <w:tr w:rsidR="00E707B0" w14:paraId="4A85D1A8" w14:textId="16AAEE39" w:rsidTr="00E707B0">
        <w:tc>
          <w:tcPr>
            <w:tcW w:w="901" w:type="dxa"/>
            <w:shd w:val="solid" w:color="FFFFFF" w:fill="auto"/>
          </w:tcPr>
          <w:p w14:paraId="4157699D" w14:textId="7849066A" w:rsidR="00E707B0" w:rsidRPr="00A875A0" w:rsidRDefault="00E707B0" w:rsidP="00500C0F">
            <w:pPr>
              <w:pStyle w:val="TAC"/>
              <w:rPr>
                <w:sz w:val="16"/>
                <w:szCs w:val="16"/>
              </w:rPr>
            </w:pPr>
            <w:r w:rsidRPr="00A875A0">
              <w:rPr>
                <w:sz w:val="16"/>
                <w:szCs w:val="16"/>
              </w:rPr>
              <w:t>SA2#173</w:t>
            </w:r>
          </w:p>
        </w:tc>
        <w:tc>
          <w:tcPr>
            <w:tcW w:w="1134" w:type="dxa"/>
          </w:tcPr>
          <w:p w14:paraId="517B7D42" w14:textId="01B8AA46" w:rsidR="00E707B0" w:rsidRPr="00A875A0" w:rsidRDefault="00E707B0" w:rsidP="00500C0F">
            <w:pPr>
              <w:pStyle w:val="TAC"/>
              <w:rPr>
                <w:sz w:val="16"/>
                <w:szCs w:val="16"/>
                <w:lang w:eastAsia="zh-CN"/>
              </w:rPr>
            </w:pPr>
            <w:r>
              <w:rPr>
                <w:sz w:val="16"/>
                <w:szCs w:val="16"/>
              </w:rPr>
              <w:t>8</w:t>
            </w:r>
          </w:p>
        </w:tc>
        <w:tc>
          <w:tcPr>
            <w:tcW w:w="1134" w:type="dxa"/>
            <w:shd w:val="solid" w:color="FFFFFF" w:fill="auto"/>
          </w:tcPr>
          <w:p w14:paraId="098122EC" w14:textId="5033D594" w:rsidR="00E707B0" w:rsidRPr="001F1865" w:rsidRDefault="00741A02" w:rsidP="00500C0F">
            <w:pPr>
              <w:pStyle w:val="TAC"/>
              <w:rPr>
                <w:sz w:val="16"/>
                <w:szCs w:val="16"/>
              </w:rPr>
            </w:pPr>
            <w:hyperlink r:id="rId42" w:history="1">
              <w:r w:rsidR="00E707B0">
                <w:rPr>
                  <w:rStyle w:val="Hyperlink"/>
                  <w:rFonts w:cs="Arial"/>
                  <w:b/>
                  <w:bCs/>
                  <w:sz w:val="16"/>
                  <w:szCs w:val="16"/>
                </w:rPr>
                <w:t>S2-2600501</w:t>
              </w:r>
            </w:hyperlink>
          </w:p>
        </w:tc>
        <w:tc>
          <w:tcPr>
            <w:tcW w:w="6281" w:type="dxa"/>
            <w:shd w:val="solid" w:color="FFFFFF" w:fill="auto"/>
          </w:tcPr>
          <w:p w14:paraId="3A257853" w14:textId="549DF42A" w:rsidR="00E707B0" w:rsidRPr="00A45E5F" w:rsidRDefault="00E707B0" w:rsidP="00500C0F">
            <w:pPr>
              <w:pStyle w:val="TAL"/>
              <w:rPr>
                <w:sz w:val="16"/>
                <w:szCs w:val="16"/>
              </w:rPr>
            </w:pPr>
            <w:r>
              <w:rPr>
                <w:rFonts w:cs="Arial"/>
                <w:color w:val="000000"/>
                <w:sz w:val="16"/>
                <w:szCs w:val="16"/>
              </w:rPr>
              <w:t>[KI#9] Support Localized Service Access</w:t>
            </w:r>
          </w:p>
        </w:tc>
      </w:tr>
      <w:tr w:rsidR="00E707B0" w14:paraId="1ED3BB8D" w14:textId="2AB90BED" w:rsidTr="00E707B0">
        <w:tc>
          <w:tcPr>
            <w:tcW w:w="901" w:type="dxa"/>
            <w:shd w:val="solid" w:color="FFFFFF" w:fill="auto"/>
          </w:tcPr>
          <w:p w14:paraId="0AC8FB24" w14:textId="2487FCDB" w:rsidR="00E707B0" w:rsidRPr="00A875A0" w:rsidRDefault="00E707B0" w:rsidP="00500C0F">
            <w:pPr>
              <w:pStyle w:val="TAC"/>
              <w:rPr>
                <w:sz w:val="16"/>
                <w:szCs w:val="16"/>
              </w:rPr>
            </w:pPr>
            <w:r w:rsidRPr="00A875A0">
              <w:rPr>
                <w:sz w:val="16"/>
                <w:szCs w:val="16"/>
              </w:rPr>
              <w:t>SA2#173</w:t>
            </w:r>
          </w:p>
        </w:tc>
        <w:tc>
          <w:tcPr>
            <w:tcW w:w="1134" w:type="dxa"/>
          </w:tcPr>
          <w:p w14:paraId="5B575723" w14:textId="6B778638" w:rsidR="00E707B0" w:rsidRPr="00A875A0" w:rsidRDefault="00E707B0" w:rsidP="00500C0F">
            <w:pPr>
              <w:pStyle w:val="TAC"/>
              <w:rPr>
                <w:sz w:val="16"/>
                <w:szCs w:val="16"/>
                <w:lang w:eastAsia="zh-CN"/>
              </w:rPr>
            </w:pPr>
            <w:r>
              <w:rPr>
                <w:sz w:val="16"/>
                <w:szCs w:val="16"/>
              </w:rPr>
              <w:t>9</w:t>
            </w:r>
          </w:p>
        </w:tc>
        <w:tc>
          <w:tcPr>
            <w:tcW w:w="1134" w:type="dxa"/>
            <w:shd w:val="solid" w:color="FFFFFF" w:fill="auto"/>
          </w:tcPr>
          <w:p w14:paraId="40B6C95C" w14:textId="64E77082" w:rsidR="00E707B0" w:rsidRPr="001F1865" w:rsidRDefault="00741A02" w:rsidP="00500C0F">
            <w:pPr>
              <w:pStyle w:val="TAC"/>
              <w:rPr>
                <w:sz w:val="16"/>
                <w:szCs w:val="16"/>
              </w:rPr>
            </w:pPr>
            <w:hyperlink r:id="rId43" w:history="1">
              <w:r w:rsidR="00E707B0">
                <w:rPr>
                  <w:rStyle w:val="Hyperlink"/>
                  <w:rFonts w:cs="Arial"/>
                  <w:b/>
                  <w:bCs/>
                  <w:sz w:val="16"/>
                  <w:szCs w:val="16"/>
                </w:rPr>
                <w:t>S2-2600528</w:t>
              </w:r>
            </w:hyperlink>
          </w:p>
        </w:tc>
        <w:tc>
          <w:tcPr>
            <w:tcW w:w="6281" w:type="dxa"/>
            <w:shd w:val="solid" w:color="FFFFFF" w:fill="auto"/>
          </w:tcPr>
          <w:p w14:paraId="3F579AA0" w14:textId="6A1DEB7C" w:rsidR="00E707B0" w:rsidRPr="00A45E5F" w:rsidRDefault="00E707B0" w:rsidP="00500C0F">
            <w:pPr>
              <w:pStyle w:val="TAL"/>
              <w:rPr>
                <w:sz w:val="16"/>
                <w:szCs w:val="16"/>
              </w:rPr>
            </w:pPr>
            <w:r>
              <w:rPr>
                <w:rFonts w:cs="Arial"/>
                <w:color w:val="000000"/>
                <w:sz w:val="16"/>
                <w:szCs w:val="16"/>
              </w:rPr>
              <w:t>[KI#9, bullet #1] Support for 6G Localized Service Access</w:t>
            </w:r>
          </w:p>
        </w:tc>
      </w:tr>
      <w:tr w:rsidR="00E707B0" w14:paraId="62274AAD" w14:textId="0535E92B" w:rsidTr="00E707B0">
        <w:tc>
          <w:tcPr>
            <w:tcW w:w="901" w:type="dxa"/>
            <w:shd w:val="solid" w:color="FFFFFF" w:fill="auto"/>
          </w:tcPr>
          <w:p w14:paraId="3BCED861" w14:textId="0FFC2A37" w:rsidR="00E707B0" w:rsidRPr="00A875A0" w:rsidRDefault="00E707B0" w:rsidP="00500C0F">
            <w:pPr>
              <w:pStyle w:val="TAC"/>
              <w:rPr>
                <w:sz w:val="16"/>
                <w:szCs w:val="16"/>
              </w:rPr>
            </w:pPr>
            <w:r w:rsidRPr="00A875A0">
              <w:rPr>
                <w:sz w:val="16"/>
                <w:szCs w:val="16"/>
              </w:rPr>
              <w:t>SA2#173</w:t>
            </w:r>
          </w:p>
        </w:tc>
        <w:tc>
          <w:tcPr>
            <w:tcW w:w="1134" w:type="dxa"/>
          </w:tcPr>
          <w:p w14:paraId="094FD802" w14:textId="0A393CD8" w:rsidR="00E707B0" w:rsidRPr="00A875A0" w:rsidRDefault="00E707B0" w:rsidP="00500C0F">
            <w:pPr>
              <w:pStyle w:val="TAC"/>
              <w:rPr>
                <w:sz w:val="16"/>
                <w:szCs w:val="16"/>
                <w:lang w:eastAsia="zh-CN"/>
              </w:rPr>
            </w:pPr>
            <w:r>
              <w:rPr>
                <w:sz w:val="16"/>
                <w:szCs w:val="16"/>
              </w:rPr>
              <w:t>10</w:t>
            </w:r>
          </w:p>
        </w:tc>
        <w:tc>
          <w:tcPr>
            <w:tcW w:w="1134" w:type="dxa"/>
            <w:shd w:val="solid" w:color="FFFFFF" w:fill="auto"/>
          </w:tcPr>
          <w:p w14:paraId="571E853D" w14:textId="5E09C234" w:rsidR="00E707B0" w:rsidRPr="001F1865" w:rsidRDefault="00741A02" w:rsidP="00500C0F">
            <w:pPr>
              <w:pStyle w:val="TAC"/>
              <w:rPr>
                <w:sz w:val="16"/>
                <w:szCs w:val="16"/>
              </w:rPr>
            </w:pPr>
            <w:hyperlink r:id="rId44" w:history="1">
              <w:r w:rsidR="00E707B0">
                <w:rPr>
                  <w:rStyle w:val="Hyperlink"/>
                  <w:rFonts w:cs="Arial"/>
                  <w:b/>
                  <w:bCs/>
                  <w:sz w:val="16"/>
                  <w:szCs w:val="16"/>
                </w:rPr>
                <w:t>S2-2600559</w:t>
              </w:r>
            </w:hyperlink>
          </w:p>
        </w:tc>
        <w:tc>
          <w:tcPr>
            <w:tcW w:w="6281" w:type="dxa"/>
            <w:shd w:val="solid" w:color="FFFFFF" w:fill="auto"/>
          </w:tcPr>
          <w:p w14:paraId="48EA5E0F" w14:textId="4B4DED4F" w:rsidR="00E707B0" w:rsidRPr="00A45E5F" w:rsidRDefault="00E707B0" w:rsidP="00500C0F">
            <w:pPr>
              <w:pStyle w:val="TAL"/>
              <w:rPr>
                <w:sz w:val="16"/>
                <w:szCs w:val="16"/>
              </w:rPr>
            </w:pPr>
            <w:r>
              <w:rPr>
                <w:rFonts w:cs="Arial"/>
                <w:color w:val="000000"/>
                <w:sz w:val="16"/>
                <w:szCs w:val="16"/>
              </w:rPr>
              <w:t>[KI#9] 6G PLMN-hosted Localized Service Network</w:t>
            </w:r>
          </w:p>
        </w:tc>
      </w:tr>
    </w:tbl>
    <w:p w14:paraId="507D5583" w14:textId="77777777" w:rsidR="00731CD7" w:rsidRDefault="00731CD7" w:rsidP="00277CF4">
      <w:pPr>
        <w:rPr>
          <w:lang w:eastAsia="zh-CN"/>
        </w:rPr>
      </w:pPr>
      <w:bookmarkStart w:id="362" w:name="_MON_1630814674"/>
      <w:bookmarkEnd w:id="362"/>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24" w:author="samsung" w:date="2026-02-11T19:12:00Z" w:initials="s">
    <w:p w14:paraId="2E8AF192" w14:textId="2D576C53" w:rsidR="009D28E9" w:rsidRDefault="009D28E9">
      <w:pPr>
        <w:pStyle w:val="CommentText"/>
      </w:pPr>
      <w:r>
        <w:rPr>
          <w:rStyle w:val="CommentReference"/>
        </w:rPr>
        <w:annotationRef/>
      </w:r>
      <w:r w:rsidR="008C29B1">
        <w:rPr>
          <w:rStyle w:val="CommentReference"/>
        </w:rPr>
        <w:t>NEED FURTHER DISCUSSION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E8AF19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37533B" w16cex:dateUtc="2026-02-11T13: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E8AF192" w16cid:durableId="2D37533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15D5C1" w14:textId="77777777" w:rsidR="00741A02" w:rsidRDefault="00741A02">
      <w:r>
        <w:separator/>
      </w:r>
    </w:p>
  </w:endnote>
  <w:endnote w:type="continuationSeparator" w:id="0">
    <w:p w14:paraId="0466A557" w14:textId="77777777" w:rsidR="00741A02" w:rsidRDefault="00741A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FE527F" w14:textId="77777777" w:rsidR="00741A02" w:rsidRDefault="00741A02">
      <w:r>
        <w:separator/>
      </w:r>
    </w:p>
  </w:footnote>
  <w:footnote w:type="continuationSeparator" w:id="0">
    <w:p w14:paraId="4CBAF592" w14:textId="77777777" w:rsidR="00741A02" w:rsidRDefault="00741A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6B3403" w:rsidRDefault="006B340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C7E46"/>
    <w:multiLevelType w:val="hybridMultilevel"/>
    <w:tmpl w:val="21229D24"/>
    <w:lvl w:ilvl="0" w:tplc="94BA5284">
      <w:start w:val="6"/>
      <w:numFmt w:val="bullet"/>
      <w:lvlText w:val="-"/>
      <w:lvlJc w:val="left"/>
      <w:pPr>
        <w:ind w:left="3681" w:hanging="420"/>
      </w:pPr>
      <w:rPr>
        <w:rFonts w:ascii="Times New Roman" w:eastAsia="SimSun" w:hAnsi="Times New Roman" w:cs="Times New Roman" w:hint="default"/>
      </w:rPr>
    </w:lvl>
    <w:lvl w:ilvl="1" w:tplc="04090003" w:tentative="1">
      <w:start w:val="1"/>
      <w:numFmt w:val="bullet"/>
      <w:lvlText w:val=""/>
      <w:lvlJc w:val="left"/>
      <w:pPr>
        <w:ind w:left="4101" w:hanging="420"/>
      </w:pPr>
      <w:rPr>
        <w:rFonts w:ascii="Wingdings" w:hAnsi="Wingdings" w:hint="default"/>
      </w:rPr>
    </w:lvl>
    <w:lvl w:ilvl="2" w:tplc="04090005" w:tentative="1">
      <w:start w:val="1"/>
      <w:numFmt w:val="bullet"/>
      <w:lvlText w:val=""/>
      <w:lvlJc w:val="left"/>
      <w:pPr>
        <w:ind w:left="4521" w:hanging="420"/>
      </w:pPr>
      <w:rPr>
        <w:rFonts w:ascii="Wingdings" w:hAnsi="Wingdings" w:hint="default"/>
      </w:rPr>
    </w:lvl>
    <w:lvl w:ilvl="3" w:tplc="04090001" w:tentative="1">
      <w:start w:val="1"/>
      <w:numFmt w:val="bullet"/>
      <w:lvlText w:val=""/>
      <w:lvlJc w:val="left"/>
      <w:pPr>
        <w:ind w:left="4941" w:hanging="420"/>
      </w:pPr>
      <w:rPr>
        <w:rFonts w:ascii="Wingdings" w:hAnsi="Wingdings" w:hint="default"/>
      </w:rPr>
    </w:lvl>
    <w:lvl w:ilvl="4" w:tplc="04090003" w:tentative="1">
      <w:start w:val="1"/>
      <w:numFmt w:val="bullet"/>
      <w:lvlText w:val=""/>
      <w:lvlJc w:val="left"/>
      <w:pPr>
        <w:ind w:left="5361" w:hanging="420"/>
      </w:pPr>
      <w:rPr>
        <w:rFonts w:ascii="Wingdings" w:hAnsi="Wingdings" w:hint="default"/>
      </w:rPr>
    </w:lvl>
    <w:lvl w:ilvl="5" w:tplc="04090005" w:tentative="1">
      <w:start w:val="1"/>
      <w:numFmt w:val="bullet"/>
      <w:lvlText w:val=""/>
      <w:lvlJc w:val="left"/>
      <w:pPr>
        <w:ind w:left="5781" w:hanging="420"/>
      </w:pPr>
      <w:rPr>
        <w:rFonts w:ascii="Wingdings" w:hAnsi="Wingdings" w:hint="default"/>
      </w:rPr>
    </w:lvl>
    <w:lvl w:ilvl="6" w:tplc="04090001" w:tentative="1">
      <w:start w:val="1"/>
      <w:numFmt w:val="bullet"/>
      <w:lvlText w:val=""/>
      <w:lvlJc w:val="left"/>
      <w:pPr>
        <w:ind w:left="6201" w:hanging="420"/>
      </w:pPr>
      <w:rPr>
        <w:rFonts w:ascii="Wingdings" w:hAnsi="Wingdings" w:hint="default"/>
      </w:rPr>
    </w:lvl>
    <w:lvl w:ilvl="7" w:tplc="04090003" w:tentative="1">
      <w:start w:val="1"/>
      <w:numFmt w:val="bullet"/>
      <w:lvlText w:val=""/>
      <w:lvlJc w:val="left"/>
      <w:pPr>
        <w:ind w:left="6621" w:hanging="420"/>
      </w:pPr>
      <w:rPr>
        <w:rFonts w:ascii="Wingdings" w:hAnsi="Wingdings" w:hint="default"/>
      </w:rPr>
    </w:lvl>
    <w:lvl w:ilvl="8" w:tplc="04090005" w:tentative="1">
      <w:start w:val="1"/>
      <w:numFmt w:val="bullet"/>
      <w:lvlText w:val=""/>
      <w:lvlJc w:val="left"/>
      <w:pPr>
        <w:ind w:left="7041" w:hanging="420"/>
      </w:pPr>
      <w:rPr>
        <w:rFonts w:ascii="Wingdings" w:hAnsi="Wingdings" w:hint="default"/>
      </w:rPr>
    </w:lvl>
  </w:abstractNum>
  <w:abstractNum w:abstractNumId="1" w15:restartNumberingAfterBreak="0">
    <w:nsid w:val="029B3532"/>
    <w:multiLevelType w:val="hybridMultilevel"/>
    <w:tmpl w:val="F922160C"/>
    <w:lvl w:ilvl="0" w:tplc="94BA5284">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F74FCF"/>
    <w:multiLevelType w:val="hybridMultilevel"/>
    <w:tmpl w:val="191C852A"/>
    <w:lvl w:ilvl="0" w:tplc="94BA5284">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261282"/>
    <w:multiLevelType w:val="hybridMultilevel"/>
    <w:tmpl w:val="5D9ECD16"/>
    <w:lvl w:ilvl="0" w:tplc="94BA5284">
      <w:start w:val="6"/>
      <w:numFmt w:val="bullet"/>
      <w:lvlText w:val="-"/>
      <w:lvlJc w:val="left"/>
      <w:pPr>
        <w:ind w:left="990" w:hanging="420"/>
      </w:pPr>
      <w:rPr>
        <w:rFonts w:ascii="Times New Roman" w:eastAsia="SimSun" w:hAnsi="Times New Roman" w:cs="Times New Roman"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4" w15:restartNumberingAfterBreak="0">
    <w:nsid w:val="138455F2"/>
    <w:multiLevelType w:val="hybridMultilevel"/>
    <w:tmpl w:val="F842851A"/>
    <w:lvl w:ilvl="0" w:tplc="3CAC06D2">
      <w:start w:val="1"/>
      <w:numFmt w:val="lowerLetter"/>
      <w:lvlText w:val="%1)"/>
      <w:lvlJc w:val="left"/>
      <w:pPr>
        <w:ind w:left="927" w:hanging="360"/>
      </w:pPr>
      <w:rPr>
        <w:rFonts w:eastAsia="SimSun" w:hint="default"/>
        <w:b/>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40124D8"/>
    <w:multiLevelType w:val="hybridMultilevel"/>
    <w:tmpl w:val="6212A0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FB0C36"/>
    <w:multiLevelType w:val="hybridMultilevel"/>
    <w:tmpl w:val="BC0A5028"/>
    <w:lvl w:ilvl="0" w:tplc="6330A7E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158A12D7"/>
    <w:multiLevelType w:val="hybridMultilevel"/>
    <w:tmpl w:val="0428ABE2"/>
    <w:lvl w:ilvl="0" w:tplc="94BA5284">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9EF142C"/>
    <w:multiLevelType w:val="hybridMultilevel"/>
    <w:tmpl w:val="0988F5A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A15434E"/>
    <w:multiLevelType w:val="hybridMultilevel"/>
    <w:tmpl w:val="5BBC91DA"/>
    <w:lvl w:ilvl="0" w:tplc="4F78265E">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0" w15:restartNumberingAfterBreak="0">
    <w:nsid w:val="1A2955CD"/>
    <w:multiLevelType w:val="hybridMultilevel"/>
    <w:tmpl w:val="BCE4F292"/>
    <w:lvl w:ilvl="0" w:tplc="94BA5284">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A764EDB"/>
    <w:multiLevelType w:val="hybridMultilevel"/>
    <w:tmpl w:val="F8301164"/>
    <w:lvl w:ilvl="0" w:tplc="94BA5284">
      <w:start w:val="6"/>
      <w:numFmt w:val="bullet"/>
      <w:lvlText w:val="-"/>
      <w:lvlJc w:val="left"/>
      <w:pPr>
        <w:ind w:left="927" w:hanging="360"/>
      </w:pPr>
      <w:rPr>
        <w:rFonts w:ascii="Times New Roman" w:eastAsia="SimSun" w:hAnsi="Times New Roman"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1F06693F"/>
    <w:multiLevelType w:val="hybridMultilevel"/>
    <w:tmpl w:val="CB40F2D0"/>
    <w:lvl w:ilvl="0" w:tplc="94BA5284">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3" w15:restartNumberingAfterBreak="0">
    <w:nsid w:val="1F94295A"/>
    <w:multiLevelType w:val="hybridMultilevel"/>
    <w:tmpl w:val="4FEEED24"/>
    <w:lvl w:ilvl="0" w:tplc="94BA5284">
      <w:start w:val="6"/>
      <w:numFmt w:val="bullet"/>
      <w:lvlText w:val="-"/>
      <w:lvlJc w:val="left"/>
      <w:pPr>
        <w:ind w:left="990" w:hanging="420"/>
      </w:pPr>
      <w:rPr>
        <w:rFonts w:ascii="Times New Roman" w:eastAsia="SimSun" w:hAnsi="Times New Roman" w:cs="Times New Roman"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14" w15:restartNumberingAfterBreak="0">
    <w:nsid w:val="20977688"/>
    <w:multiLevelType w:val="hybridMultilevel"/>
    <w:tmpl w:val="75E8C9F8"/>
    <w:lvl w:ilvl="0" w:tplc="4EBE5856">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5" w15:restartNumberingAfterBreak="0">
    <w:nsid w:val="224C7B90"/>
    <w:multiLevelType w:val="hybridMultilevel"/>
    <w:tmpl w:val="35C67914"/>
    <w:lvl w:ilvl="0" w:tplc="94BA5284">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233D0170"/>
    <w:multiLevelType w:val="hybridMultilevel"/>
    <w:tmpl w:val="26B8B758"/>
    <w:lvl w:ilvl="0" w:tplc="53E4CC9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9B6627E"/>
    <w:multiLevelType w:val="hybridMultilevel"/>
    <w:tmpl w:val="879E29B8"/>
    <w:lvl w:ilvl="0" w:tplc="94BA5284">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B17482A"/>
    <w:multiLevelType w:val="hybridMultilevel"/>
    <w:tmpl w:val="C21064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E1F0FAB"/>
    <w:multiLevelType w:val="hybridMultilevel"/>
    <w:tmpl w:val="FBFC9490"/>
    <w:lvl w:ilvl="0" w:tplc="04DA6A6E">
      <w:start w:val="1"/>
      <w:numFmt w:val="upperLetter"/>
      <w:lvlText w:val="%1)"/>
      <w:lvlJc w:val="left"/>
      <w:pPr>
        <w:ind w:left="644" w:hanging="360"/>
      </w:pPr>
      <w:rPr>
        <w:rFonts w:hint="default"/>
        <w:b w:val="0"/>
        <w:bCs/>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FC3105C"/>
    <w:multiLevelType w:val="hybridMultilevel"/>
    <w:tmpl w:val="ECAE7670"/>
    <w:lvl w:ilvl="0" w:tplc="94BA5284">
      <w:start w:val="6"/>
      <w:numFmt w:val="bullet"/>
      <w:lvlText w:val="-"/>
      <w:lvlJc w:val="left"/>
      <w:pPr>
        <w:ind w:left="504" w:hanging="420"/>
      </w:pPr>
      <w:rPr>
        <w:rFonts w:ascii="Times New Roman" w:eastAsia="SimSun" w:hAnsi="Times New Roman" w:cs="Times New Roman" w:hint="default"/>
      </w:rPr>
    </w:lvl>
    <w:lvl w:ilvl="1" w:tplc="04090003" w:tentative="1">
      <w:start w:val="1"/>
      <w:numFmt w:val="bullet"/>
      <w:lvlText w:val=""/>
      <w:lvlJc w:val="left"/>
      <w:pPr>
        <w:ind w:left="924" w:hanging="420"/>
      </w:pPr>
      <w:rPr>
        <w:rFonts w:ascii="Wingdings" w:hAnsi="Wingdings"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21" w15:restartNumberingAfterBreak="0">
    <w:nsid w:val="31F8331C"/>
    <w:multiLevelType w:val="hybridMultilevel"/>
    <w:tmpl w:val="A0EC125C"/>
    <w:lvl w:ilvl="0" w:tplc="F0FEE848">
      <w:numFmt w:val="bullet"/>
      <w:lvlText w:val="-"/>
      <w:lvlJc w:val="left"/>
      <w:pPr>
        <w:ind w:left="6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66323CE"/>
    <w:multiLevelType w:val="hybridMultilevel"/>
    <w:tmpl w:val="91F29C8C"/>
    <w:lvl w:ilvl="0" w:tplc="94BA5284">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791751E"/>
    <w:multiLevelType w:val="hybridMultilevel"/>
    <w:tmpl w:val="859C5BE6"/>
    <w:lvl w:ilvl="0" w:tplc="3326B626">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4" w15:restartNumberingAfterBreak="0">
    <w:nsid w:val="3E1867D4"/>
    <w:multiLevelType w:val="hybridMultilevel"/>
    <w:tmpl w:val="206A0880"/>
    <w:lvl w:ilvl="0" w:tplc="94BA5284">
      <w:start w:val="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14B0ABA"/>
    <w:multiLevelType w:val="hybridMultilevel"/>
    <w:tmpl w:val="1A4090EA"/>
    <w:lvl w:ilvl="0" w:tplc="0409000F">
      <w:start w:val="1"/>
      <w:numFmt w:val="decimal"/>
      <w:lvlText w:val="%1."/>
      <w:lvlJc w:val="left"/>
      <w:pPr>
        <w:ind w:left="800" w:hanging="420"/>
      </w:pPr>
    </w:lvl>
    <w:lvl w:ilvl="1" w:tplc="04090019" w:tentative="1">
      <w:start w:val="1"/>
      <w:numFmt w:val="lowerLetter"/>
      <w:lvlText w:val="%2)"/>
      <w:lvlJc w:val="left"/>
      <w:pPr>
        <w:ind w:left="1220" w:hanging="420"/>
      </w:pPr>
    </w:lvl>
    <w:lvl w:ilvl="2" w:tplc="0409001B" w:tentative="1">
      <w:start w:val="1"/>
      <w:numFmt w:val="lowerRoman"/>
      <w:lvlText w:val="%3."/>
      <w:lvlJc w:val="right"/>
      <w:pPr>
        <w:ind w:left="1640" w:hanging="420"/>
      </w:pPr>
    </w:lvl>
    <w:lvl w:ilvl="3" w:tplc="0409000F" w:tentative="1">
      <w:start w:val="1"/>
      <w:numFmt w:val="decimal"/>
      <w:lvlText w:val="%4."/>
      <w:lvlJc w:val="left"/>
      <w:pPr>
        <w:ind w:left="2060" w:hanging="420"/>
      </w:pPr>
    </w:lvl>
    <w:lvl w:ilvl="4" w:tplc="04090019" w:tentative="1">
      <w:start w:val="1"/>
      <w:numFmt w:val="lowerLetter"/>
      <w:lvlText w:val="%5)"/>
      <w:lvlJc w:val="left"/>
      <w:pPr>
        <w:ind w:left="2480" w:hanging="420"/>
      </w:pPr>
    </w:lvl>
    <w:lvl w:ilvl="5" w:tplc="0409001B" w:tentative="1">
      <w:start w:val="1"/>
      <w:numFmt w:val="lowerRoman"/>
      <w:lvlText w:val="%6."/>
      <w:lvlJc w:val="right"/>
      <w:pPr>
        <w:ind w:left="2900" w:hanging="420"/>
      </w:pPr>
    </w:lvl>
    <w:lvl w:ilvl="6" w:tplc="0409000F" w:tentative="1">
      <w:start w:val="1"/>
      <w:numFmt w:val="decimal"/>
      <w:lvlText w:val="%7."/>
      <w:lvlJc w:val="left"/>
      <w:pPr>
        <w:ind w:left="3320" w:hanging="420"/>
      </w:pPr>
    </w:lvl>
    <w:lvl w:ilvl="7" w:tplc="04090019" w:tentative="1">
      <w:start w:val="1"/>
      <w:numFmt w:val="lowerLetter"/>
      <w:lvlText w:val="%8)"/>
      <w:lvlJc w:val="left"/>
      <w:pPr>
        <w:ind w:left="3740" w:hanging="420"/>
      </w:pPr>
    </w:lvl>
    <w:lvl w:ilvl="8" w:tplc="0409001B" w:tentative="1">
      <w:start w:val="1"/>
      <w:numFmt w:val="lowerRoman"/>
      <w:lvlText w:val="%9."/>
      <w:lvlJc w:val="right"/>
      <w:pPr>
        <w:ind w:left="4160" w:hanging="420"/>
      </w:pPr>
    </w:lvl>
  </w:abstractNum>
  <w:abstractNum w:abstractNumId="26" w15:restartNumberingAfterBreak="0">
    <w:nsid w:val="42667F22"/>
    <w:multiLevelType w:val="hybridMultilevel"/>
    <w:tmpl w:val="3D986B84"/>
    <w:lvl w:ilvl="0" w:tplc="E8C4612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4040CFC"/>
    <w:multiLevelType w:val="hybridMultilevel"/>
    <w:tmpl w:val="648A8220"/>
    <w:lvl w:ilvl="0" w:tplc="7B025AD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46794B3F"/>
    <w:multiLevelType w:val="hybridMultilevel"/>
    <w:tmpl w:val="DC16E29E"/>
    <w:lvl w:ilvl="0" w:tplc="1D0464B4">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70850AD"/>
    <w:multiLevelType w:val="hybridMultilevel"/>
    <w:tmpl w:val="04243620"/>
    <w:lvl w:ilvl="0" w:tplc="71CACD4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B5E1F4C"/>
    <w:multiLevelType w:val="hybridMultilevel"/>
    <w:tmpl w:val="D8224D0A"/>
    <w:lvl w:ilvl="0" w:tplc="94BA5284">
      <w:start w:val="6"/>
      <w:numFmt w:val="bullet"/>
      <w:lvlText w:val="-"/>
      <w:lvlJc w:val="left"/>
      <w:pPr>
        <w:ind w:left="988" w:hanging="420"/>
      </w:pPr>
      <w:rPr>
        <w:rFonts w:ascii="Times New Roman" w:eastAsia="SimSu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1" w15:restartNumberingAfterBreak="0">
    <w:nsid w:val="4F1F30EF"/>
    <w:multiLevelType w:val="hybridMultilevel"/>
    <w:tmpl w:val="08EE08AA"/>
    <w:lvl w:ilvl="0" w:tplc="F84E4C66">
      <w:start w:val="7"/>
      <w:numFmt w:val="bullet"/>
      <w:lvlText w:val="-"/>
      <w:lvlJc w:val="left"/>
      <w:pPr>
        <w:ind w:left="988" w:hanging="420"/>
      </w:pPr>
      <w:rPr>
        <w:rFonts w:ascii="Times New Roman" w:eastAsia="맑은 고딕"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2" w15:restartNumberingAfterBreak="0">
    <w:nsid w:val="508303BE"/>
    <w:multiLevelType w:val="hybridMultilevel"/>
    <w:tmpl w:val="7F3227C8"/>
    <w:lvl w:ilvl="0" w:tplc="94BA5284">
      <w:start w:val="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21068B1"/>
    <w:multiLevelType w:val="hybridMultilevel"/>
    <w:tmpl w:val="E8E67012"/>
    <w:lvl w:ilvl="0" w:tplc="6F3256EA">
      <w:start w:val="5"/>
      <w:numFmt w:val="bullet"/>
      <w:lvlText w:val="-"/>
      <w:lvlJc w:val="left"/>
      <w:pPr>
        <w:ind w:left="928" w:hanging="360"/>
      </w:pPr>
      <w:rPr>
        <w:rFonts w:ascii="Times New Roman" w:eastAsia="SimSun" w:hAnsi="Times New Roman" w:cs="Times New Roman"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4" w15:restartNumberingAfterBreak="0">
    <w:nsid w:val="550F66F2"/>
    <w:multiLevelType w:val="hybridMultilevel"/>
    <w:tmpl w:val="5C14C136"/>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5" w15:restartNumberingAfterBreak="0">
    <w:nsid w:val="55FA0E97"/>
    <w:multiLevelType w:val="hybridMultilevel"/>
    <w:tmpl w:val="69EE5F76"/>
    <w:lvl w:ilvl="0" w:tplc="94BA5284">
      <w:start w:val="6"/>
      <w:numFmt w:val="bullet"/>
      <w:lvlText w:val="-"/>
      <w:lvlJc w:val="left"/>
      <w:pPr>
        <w:ind w:left="420" w:hanging="420"/>
      </w:pPr>
      <w:rPr>
        <w:rFonts w:ascii="Times New Roman" w:eastAsia="SimSun" w:hAnsi="Times New Roman" w:cs="Times New Roman" w:hint="default"/>
      </w:rPr>
    </w:lvl>
    <w:lvl w:ilvl="1" w:tplc="94BA5284">
      <w:start w:val="6"/>
      <w:numFmt w:val="bullet"/>
      <w:lvlText w:val="-"/>
      <w:lvlJc w:val="left"/>
      <w:pPr>
        <w:ind w:left="840" w:hanging="420"/>
      </w:pPr>
      <w:rPr>
        <w:rFonts w:ascii="Times New Roman" w:eastAsia="SimSu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75B7B86"/>
    <w:multiLevelType w:val="hybridMultilevel"/>
    <w:tmpl w:val="4FC6E5C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57DD149A"/>
    <w:multiLevelType w:val="hybridMultilevel"/>
    <w:tmpl w:val="8D8E16F0"/>
    <w:lvl w:ilvl="0" w:tplc="3326B62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30C0D59"/>
    <w:multiLevelType w:val="hybridMultilevel"/>
    <w:tmpl w:val="EC4248A6"/>
    <w:lvl w:ilvl="0" w:tplc="40902912">
      <w:start w:val="1"/>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0" w15:restartNumberingAfterBreak="0">
    <w:nsid w:val="65D85669"/>
    <w:multiLevelType w:val="hybridMultilevel"/>
    <w:tmpl w:val="868C48EE"/>
    <w:lvl w:ilvl="0" w:tplc="94BA5284">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25575F6"/>
    <w:multiLevelType w:val="hybridMultilevel"/>
    <w:tmpl w:val="50E249C8"/>
    <w:lvl w:ilvl="0" w:tplc="94BA5284">
      <w:start w:val="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28643A7"/>
    <w:multiLevelType w:val="hybridMultilevel"/>
    <w:tmpl w:val="1A4090EA"/>
    <w:lvl w:ilvl="0" w:tplc="0409000F">
      <w:start w:val="1"/>
      <w:numFmt w:val="decimal"/>
      <w:lvlText w:val="%1."/>
      <w:lvlJc w:val="left"/>
      <w:pPr>
        <w:ind w:left="800" w:hanging="420"/>
      </w:pPr>
    </w:lvl>
    <w:lvl w:ilvl="1" w:tplc="04090019" w:tentative="1">
      <w:start w:val="1"/>
      <w:numFmt w:val="lowerLetter"/>
      <w:lvlText w:val="%2)"/>
      <w:lvlJc w:val="left"/>
      <w:pPr>
        <w:ind w:left="1220" w:hanging="420"/>
      </w:pPr>
    </w:lvl>
    <w:lvl w:ilvl="2" w:tplc="0409001B" w:tentative="1">
      <w:start w:val="1"/>
      <w:numFmt w:val="lowerRoman"/>
      <w:lvlText w:val="%3."/>
      <w:lvlJc w:val="right"/>
      <w:pPr>
        <w:ind w:left="1640" w:hanging="420"/>
      </w:pPr>
    </w:lvl>
    <w:lvl w:ilvl="3" w:tplc="0409000F" w:tentative="1">
      <w:start w:val="1"/>
      <w:numFmt w:val="decimal"/>
      <w:lvlText w:val="%4."/>
      <w:lvlJc w:val="left"/>
      <w:pPr>
        <w:ind w:left="2060" w:hanging="420"/>
      </w:pPr>
    </w:lvl>
    <w:lvl w:ilvl="4" w:tplc="04090019" w:tentative="1">
      <w:start w:val="1"/>
      <w:numFmt w:val="lowerLetter"/>
      <w:lvlText w:val="%5)"/>
      <w:lvlJc w:val="left"/>
      <w:pPr>
        <w:ind w:left="2480" w:hanging="420"/>
      </w:pPr>
    </w:lvl>
    <w:lvl w:ilvl="5" w:tplc="0409001B" w:tentative="1">
      <w:start w:val="1"/>
      <w:numFmt w:val="lowerRoman"/>
      <w:lvlText w:val="%6."/>
      <w:lvlJc w:val="right"/>
      <w:pPr>
        <w:ind w:left="2900" w:hanging="420"/>
      </w:pPr>
    </w:lvl>
    <w:lvl w:ilvl="6" w:tplc="0409000F" w:tentative="1">
      <w:start w:val="1"/>
      <w:numFmt w:val="decimal"/>
      <w:lvlText w:val="%7."/>
      <w:lvlJc w:val="left"/>
      <w:pPr>
        <w:ind w:left="3320" w:hanging="420"/>
      </w:pPr>
    </w:lvl>
    <w:lvl w:ilvl="7" w:tplc="04090019" w:tentative="1">
      <w:start w:val="1"/>
      <w:numFmt w:val="lowerLetter"/>
      <w:lvlText w:val="%8)"/>
      <w:lvlJc w:val="left"/>
      <w:pPr>
        <w:ind w:left="3740" w:hanging="420"/>
      </w:pPr>
    </w:lvl>
    <w:lvl w:ilvl="8" w:tplc="0409001B" w:tentative="1">
      <w:start w:val="1"/>
      <w:numFmt w:val="lowerRoman"/>
      <w:lvlText w:val="%9."/>
      <w:lvlJc w:val="right"/>
      <w:pPr>
        <w:ind w:left="4160" w:hanging="420"/>
      </w:pPr>
    </w:lvl>
  </w:abstractNum>
  <w:abstractNum w:abstractNumId="43" w15:restartNumberingAfterBreak="0">
    <w:nsid w:val="744267FF"/>
    <w:multiLevelType w:val="hybridMultilevel"/>
    <w:tmpl w:val="FC2CE022"/>
    <w:lvl w:ilvl="0" w:tplc="94BA5284">
      <w:start w:val="6"/>
      <w:numFmt w:val="bullet"/>
      <w:lvlText w:val="-"/>
      <w:lvlJc w:val="left"/>
      <w:pPr>
        <w:ind w:left="988" w:hanging="420"/>
      </w:pPr>
      <w:rPr>
        <w:rFonts w:ascii="Times New Roman" w:eastAsia="SimSu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4" w15:restartNumberingAfterBreak="0">
    <w:nsid w:val="74F40B23"/>
    <w:multiLevelType w:val="hybridMultilevel"/>
    <w:tmpl w:val="2188E9D6"/>
    <w:lvl w:ilvl="0" w:tplc="78E0BCF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8285F99"/>
    <w:multiLevelType w:val="hybridMultilevel"/>
    <w:tmpl w:val="99B8D712"/>
    <w:lvl w:ilvl="0" w:tplc="94BA5284">
      <w:start w:val="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7B106048"/>
    <w:multiLevelType w:val="hybridMultilevel"/>
    <w:tmpl w:val="B36A6724"/>
    <w:lvl w:ilvl="0" w:tplc="FFFFFFFF">
      <w:start w:val="1"/>
      <w:numFmt w:val="decimal"/>
      <w:lvlText w:val="%1."/>
      <w:lvlJc w:val="left"/>
      <w:pPr>
        <w:ind w:left="720" w:hanging="360"/>
      </w:pPr>
      <w:rPr>
        <w:rFonts w:ascii="Times New Roman" w:eastAsia="SimSun" w:hAnsi="Times New Roman" w:cs="Times New Roman"/>
      </w:rPr>
    </w:lvl>
    <w:lvl w:ilvl="1" w:tplc="FFFFFFFF">
      <w:start w:val="1"/>
      <w:numFmt w:val="decimal"/>
      <w:lvlText w:val="1.%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7BE84482"/>
    <w:multiLevelType w:val="hybridMultilevel"/>
    <w:tmpl w:val="5F48D816"/>
    <w:lvl w:ilvl="0" w:tplc="03F2D510">
      <w:start w:val="2"/>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E3F1480"/>
    <w:multiLevelType w:val="hybridMultilevel"/>
    <w:tmpl w:val="4B8801BC"/>
    <w:lvl w:ilvl="0" w:tplc="94BA5284">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8"/>
  </w:num>
  <w:num w:numId="2">
    <w:abstractNumId w:val="39"/>
  </w:num>
  <w:num w:numId="3">
    <w:abstractNumId w:val="36"/>
  </w:num>
  <w:num w:numId="4">
    <w:abstractNumId w:val="21"/>
  </w:num>
  <w:num w:numId="5">
    <w:abstractNumId w:val="8"/>
  </w:num>
  <w:num w:numId="6">
    <w:abstractNumId w:val="13"/>
  </w:num>
  <w:num w:numId="7">
    <w:abstractNumId w:val="30"/>
  </w:num>
  <w:num w:numId="8">
    <w:abstractNumId w:val="3"/>
  </w:num>
  <w:num w:numId="9">
    <w:abstractNumId w:val="28"/>
  </w:num>
  <w:num w:numId="10">
    <w:abstractNumId w:val="18"/>
  </w:num>
  <w:num w:numId="11">
    <w:abstractNumId w:val="43"/>
  </w:num>
  <w:num w:numId="12">
    <w:abstractNumId w:val="33"/>
  </w:num>
  <w:num w:numId="13">
    <w:abstractNumId w:val="1"/>
  </w:num>
  <w:num w:numId="14">
    <w:abstractNumId w:val="48"/>
  </w:num>
  <w:num w:numId="15">
    <w:abstractNumId w:val="40"/>
  </w:num>
  <w:num w:numId="16">
    <w:abstractNumId w:val="10"/>
  </w:num>
  <w:num w:numId="17">
    <w:abstractNumId w:val="20"/>
  </w:num>
  <w:num w:numId="18">
    <w:abstractNumId w:val="17"/>
  </w:num>
  <w:num w:numId="19">
    <w:abstractNumId w:val="35"/>
  </w:num>
  <w:num w:numId="20">
    <w:abstractNumId w:val="2"/>
  </w:num>
  <w:num w:numId="21">
    <w:abstractNumId w:val="24"/>
  </w:num>
  <w:num w:numId="22">
    <w:abstractNumId w:val="22"/>
  </w:num>
  <w:num w:numId="23">
    <w:abstractNumId w:val="41"/>
  </w:num>
  <w:num w:numId="24">
    <w:abstractNumId w:val="32"/>
  </w:num>
  <w:num w:numId="25">
    <w:abstractNumId w:val="45"/>
  </w:num>
  <w:num w:numId="26">
    <w:abstractNumId w:val="15"/>
  </w:num>
  <w:num w:numId="27">
    <w:abstractNumId w:val="12"/>
  </w:num>
  <w:num w:numId="28">
    <w:abstractNumId w:val="0"/>
  </w:num>
  <w:num w:numId="29">
    <w:abstractNumId w:val="42"/>
  </w:num>
  <w:num w:numId="30">
    <w:abstractNumId w:val="25"/>
  </w:num>
  <w:num w:numId="31">
    <w:abstractNumId w:val="19"/>
  </w:num>
  <w:num w:numId="32">
    <w:abstractNumId w:val="7"/>
  </w:num>
  <w:num w:numId="33">
    <w:abstractNumId w:val="4"/>
  </w:num>
  <w:num w:numId="34">
    <w:abstractNumId w:val="27"/>
  </w:num>
  <w:num w:numId="35">
    <w:abstractNumId w:val="11"/>
  </w:num>
  <w:num w:numId="36">
    <w:abstractNumId w:val="33"/>
  </w:num>
  <w:num w:numId="37">
    <w:abstractNumId w:val="16"/>
  </w:num>
  <w:num w:numId="38">
    <w:abstractNumId w:val="14"/>
  </w:num>
  <w:num w:numId="39">
    <w:abstractNumId w:val="44"/>
  </w:num>
  <w:num w:numId="40">
    <w:abstractNumId w:val="9"/>
  </w:num>
  <w:num w:numId="41">
    <w:abstractNumId w:val="23"/>
  </w:num>
  <w:num w:numId="42">
    <w:abstractNumId w:val="37"/>
  </w:num>
  <w:num w:numId="43">
    <w:abstractNumId w:val="34"/>
  </w:num>
  <w:num w:numId="44">
    <w:abstractNumId w:val="26"/>
  </w:num>
  <w:num w:numId="45">
    <w:abstractNumId w:val="6"/>
  </w:num>
  <w:num w:numId="46">
    <w:abstractNumId w:val="31"/>
  </w:num>
  <w:num w:numId="47">
    <w:abstractNumId w:val="46"/>
  </w:num>
  <w:num w:numId="48">
    <w:abstractNumId w:val="29"/>
  </w:num>
  <w:num w:numId="49">
    <w:abstractNumId w:val="5"/>
  </w:num>
  <w:num w:numId="50">
    <w:abstractNumId w:val="4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samsung_Fri">
    <w15:presenceInfo w15:providerId="None" w15:userId="samsung_Fri"/>
  </w15:person>
  <w15:person w15:author="Utsav Sinha/System &amp; Security Standards /SRI-Bangalore/Staff Engineer/Samsung Electronics">
    <w15:presenceInfo w15:providerId="AD" w15:userId="S::utsav.sinha@samsung.com::93973ee6-b0ae-49e7-aa5d-94de2dbdf33f"/>
  </w15:person>
  <w15:person w15:author="zhuqianghua">
    <w15:presenceInfo w15:providerId="AD" w15:userId="S-1-5-21-147214757-305610072-1517763936-26831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10"/>
  <w:printFractionalCharacterWidth/>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1341"/>
    <w:rsid w:val="0000233F"/>
    <w:rsid w:val="00011C0A"/>
    <w:rsid w:val="00012516"/>
    <w:rsid w:val="00021505"/>
    <w:rsid w:val="00022F28"/>
    <w:rsid w:val="00032590"/>
    <w:rsid w:val="00045C5F"/>
    <w:rsid w:val="0005022A"/>
    <w:rsid w:val="000508EC"/>
    <w:rsid w:val="00051C4B"/>
    <w:rsid w:val="00066B47"/>
    <w:rsid w:val="00071605"/>
    <w:rsid w:val="0007338C"/>
    <w:rsid w:val="00074147"/>
    <w:rsid w:val="0007458D"/>
    <w:rsid w:val="00083693"/>
    <w:rsid w:val="00092561"/>
    <w:rsid w:val="0009262C"/>
    <w:rsid w:val="000B59EB"/>
    <w:rsid w:val="000C1D82"/>
    <w:rsid w:val="000C212A"/>
    <w:rsid w:val="000C7089"/>
    <w:rsid w:val="000D6E2F"/>
    <w:rsid w:val="000E4FCC"/>
    <w:rsid w:val="000E57F6"/>
    <w:rsid w:val="000E7742"/>
    <w:rsid w:val="000F2859"/>
    <w:rsid w:val="000F5110"/>
    <w:rsid w:val="000F65F6"/>
    <w:rsid w:val="0010504F"/>
    <w:rsid w:val="0010561F"/>
    <w:rsid w:val="00105770"/>
    <w:rsid w:val="00105C95"/>
    <w:rsid w:val="001244A5"/>
    <w:rsid w:val="00125ED5"/>
    <w:rsid w:val="00130A67"/>
    <w:rsid w:val="0013415B"/>
    <w:rsid w:val="001604A8"/>
    <w:rsid w:val="00175F27"/>
    <w:rsid w:val="001A71B4"/>
    <w:rsid w:val="001A7D2A"/>
    <w:rsid w:val="001B093A"/>
    <w:rsid w:val="001C2570"/>
    <w:rsid w:val="001C5CF1"/>
    <w:rsid w:val="001D5E3D"/>
    <w:rsid w:val="001E40D8"/>
    <w:rsid w:val="001E71FC"/>
    <w:rsid w:val="001E7E7A"/>
    <w:rsid w:val="001F289F"/>
    <w:rsid w:val="001F4D30"/>
    <w:rsid w:val="00214DF0"/>
    <w:rsid w:val="00216CD3"/>
    <w:rsid w:val="00222E36"/>
    <w:rsid w:val="0022676F"/>
    <w:rsid w:val="00226AA7"/>
    <w:rsid w:val="00241233"/>
    <w:rsid w:val="00242966"/>
    <w:rsid w:val="002474B7"/>
    <w:rsid w:val="002516B5"/>
    <w:rsid w:val="0025473C"/>
    <w:rsid w:val="00255902"/>
    <w:rsid w:val="0026414A"/>
    <w:rsid w:val="00266561"/>
    <w:rsid w:val="00266AF4"/>
    <w:rsid w:val="002672C0"/>
    <w:rsid w:val="00267AA2"/>
    <w:rsid w:val="00277CF4"/>
    <w:rsid w:val="002933E6"/>
    <w:rsid w:val="0029361F"/>
    <w:rsid w:val="002A0AD3"/>
    <w:rsid w:val="002A650A"/>
    <w:rsid w:val="002A6E99"/>
    <w:rsid w:val="002B1EEF"/>
    <w:rsid w:val="002C711B"/>
    <w:rsid w:val="002D0F18"/>
    <w:rsid w:val="002E2996"/>
    <w:rsid w:val="002E37FE"/>
    <w:rsid w:val="0031527D"/>
    <w:rsid w:val="003301B6"/>
    <w:rsid w:val="00333227"/>
    <w:rsid w:val="00337943"/>
    <w:rsid w:val="00352D06"/>
    <w:rsid w:val="003623EE"/>
    <w:rsid w:val="003653B2"/>
    <w:rsid w:val="003B60CD"/>
    <w:rsid w:val="003D31BD"/>
    <w:rsid w:val="003D3219"/>
    <w:rsid w:val="003D775E"/>
    <w:rsid w:val="003E1122"/>
    <w:rsid w:val="003F0D07"/>
    <w:rsid w:val="003F3D78"/>
    <w:rsid w:val="003F4C70"/>
    <w:rsid w:val="0040219A"/>
    <w:rsid w:val="00404440"/>
    <w:rsid w:val="004054C1"/>
    <w:rsid w:val="00411F5F"/>
    <w:rsid w:val="00415B47"/>
    <w:rsid w:val="00426FB8"/>
    <w:rsid w:val="0044235F"/>
    <w:rsid w:val="0044707E"/>
    <w:rsid w:val="00452BE2"/>
    <w:rsid w:val="00454FE3"/>
    <w:rsid w:val="004707C7"/>
    <w:rsid w:val="004721C0"/>
    <w:rsid w:val="00472B42"/>
    <w:rsid w:val="004C67E3"/>
    <w:rsid w:val="004D276C"/>
    <w:rsid w:val="004D5103"/>
    <w:rsid w:val="004D64EA"/>
    <w:rsid w:val="004E2F92"/>
    <w:rsid w:val="004F5F9C"/>
    <w:rsid w:val="00500C0F"/>
    <w:rsid w:val="00500F74"/>
    <w:rsid w:val="00505032"/>
    <w:rsid w:val="00512757"/>
    <w:rsid w:val="0051513A"/>
    <w:rsid w:val="0051688C"/>
    <w:rsid w:val="00517230"/>
    <w:rsid w:val="00517337"/>
    <w:rsid w:val="00520417"/>
    <w:rsid w:val="00520B74"/>
    <w:rsid w:val="00520D98"/>
    <w:rsid w:val="005212D1"/>
    <w:rsid w:val="0052409E"/>
    <w:rsid w:val="00524B2A"/>
    <w:rsid w:val="00544D82"/>
    <w:rsid w:val="00553418"/>
    <w:rsid w:val="00566206"/>
    <w:rsid w:val="005818C7"/>
    <w:rsid w:val="00583E6B"/>
    <w:rsid w:val="005A2DAC"/>
    <w:rsid w:val="005C444F"/>
    <w:rsid w:val="005D3C5F"/>
    <w:rsid w:val="0061325D"/>
    <w:rsid w:val="0061331E"/>
    <w:rsid w:val="00633906"/>
    <w:rsid w:val="00633D8B"/>
    <w:rsid w:val="00642497"/>
    <w:rsid w:val="00643554"/>
    <w:rsid w:val="00643D40"/>
    <w:rsid w:val="00653E2A"/>
    <w:rsid w:val="00660FAB"/>
    <w:rsid w:val="00663E05"/>
    <w:rsid w:val="00671529"/>
    <w:rsid w:val="00681540"/>
    <w:rsid w:val="00684BB5"/>
    <w:rsid w:val="006909FA"/>
    <w:rsid w:val="0069541A"/>
    <w:rsid w:val="006A5E87"/>
    <w:rsid w:val="006B3403"/>
    <w:rsid w:val="006B46A9"/>
    <w:rsid w:val="006B621B"/>
    <w:rsid w:val="006B6DF2"/>
    <w:rsid w:val="006C140B"/>
    <w:rsid w:val="006D27B5"/>
    <w:rsid w:val="006D6BBF"/>
    <w:rsid w:val="006F0585"/>
    <w:rsid w:val="006F743C"/>
    <w:rsid w:val="0070600B"/>
    <w:rsid w:val="00712691"/>
    <w:rsid w:val="00716300"/>
    <w:rsid w:val="0073129C"/>
    <w:rsid w:val="00731CD7"/>
    <w:rsid w:val="00734DB0"/>
    <w:rsid w:val="007374B0"/>
    <w:rsid w:val="00741A02"/>
    <w:rsid w:val="007556A0"/>
    <w:rsid w:val="00767CD4"/>
    <w:rsid w:val="00767D9B"/>
    <w:rsid w:val="0077303A"/>
    <w:rsid w:val="00773808"/>
    <w:rsid w:val="007779FF"/>
    <w:rsid w:val="00780A06"/>
    <w:rsid w:val="00782C80"/>
    <w:rsid w:val="00782FD1"/>
    <w:rsid w:val="00785301"/>
    <w:rsid w:val="0078553C"/>
    <w:rsid w:val="00785BD7"/>
    <w:rsid w:val="00786331"/>
    <w:rsid w:val="007912EA"/>
    <w:rsid w:val="007924E3"/>
    <w:rsid w:val="00793D77"/>
    <w:rsid w:val="007A233F"/>
    <w:rsid w:val="007A27D1"/>
    <w:rsid w:val="007B2FC4"/>
    <w:rsid w:val="007B3562"/>
    <w:rsid w:val="007B74E3"/>
    <w:rsid w:val="007C28CE"/>
    <w:rsid w:val="007C504F"/>
    <w:rsid w:val="007C6C84"/>
    <w:rsid w:val="007D366F"/>
    <w:rsid w:val="007E2706"/>
    <w:rsid w:val="007E7706"/>
    <w:rsid w:val="008053BE"/>
    <w:rsid w:val="008134F7"/>
    <w:rsid w:val="008171CF"/>
    <w:rsid w:val="0082707E"/>
    <w:rsid w:val="0083340E"/>
    <w:rsid w:val="00864B6A"/>
    <w:rsid w:val="00874C40"/>
    <w:rsid w:val="00881EE7"/>
    <w:rsid w:val="00892F97"/>
    <w:rsid w:val="008934FC"/>
    <w:rsid w:val="008A6FE3"/>
    <w:rsid w:val="008B4AAF"/>
    <w:rsid w:val="008B61AB"/>
    <w:rsid w:val="008C010B"/>
    <w:rsid w:val="008C29B1"/>
    <w:rsid w:val="008E24B4"/>
    <w:rsid w:val="008E5D7F"/>
    <w:rsid w:val="008E7D30"/>
    <w:rsid w:val="008F194F"/>
    <w:rsid w:val="008F2189"/>
    <w:rsid w:val="008F3FDA"/>
    <w:rsid w:val="008F40D2"/>
    <w:rsid w:val="00902BF0"/>
    <w:rsid w:val="009075F0"/>
    <w:rsid w:val="009158D2"/>
    <w:rsid w:val="00920C9A"/>
    <w:rsid w:val="00925349"/>
    <w:rsid w:val="009255E7"/>
    <w:rsid w:val="00926803"/>
    <w:rsid w:val="0094191A"/>
    <w:rsid w:val="009437C7"/>
    <w:rsid w:val="0095088F"/>
    <w:rsid w:val="00953B75"/>
    <w:rsid w:val="009630A2"/>
    <w:rsid w:val="0096770F"/>
    <w:rsid w:val="0097279E"/>
    <w:rsid w:val="00976112"/>
    <w:rsid w:val="00982BA7"/>
    <w:rsid w:val="00986D1A"/>
    <w:rsid w:val="00995C58"/>
    <w:rsid w:val="009A21B0"/>
    <w:rsid w:val="009A7247"/>
    <w:rsid w:val="009B0A18"/>
    <w:rsid w:val="009C0AD0"/>
    <w:rsid w:val="009D28E9"/>
    <w:rsid w:val="009E4D07"/>
    <w:rsid w:val="009F6A3B"/>
    <w:rsid w:val="00A1006E"/>
    <w:rsid w:val="00A107B9"/>
    <w:rsid w:val="00A127B0"/>
    <w:rsid w:val="00A16454"/>
    <w:rsid w:val="00A2220C"/>
    <w:rsid w:val="00A2443F"/>
    <w:rsid w:val="00A2601C"/>
    <w:rsid w:val="00A34787"/>
    <w:rsid w:val="00A40165"/>
    <w:rsid w:val="00A54515"/>
    <w:rsid w:val="00A56956"/>
    <w:rsid w:val="00A71885"/>
    <w:rsid w:val="00A71C64"/>
    <w:rsid w:val="00A74B16"/>
    <w:rsid w:val="00A83089"/>
    <w:rsid w:val="00A830FA"/>
    <w:rsid w:val="00A84CD3"/>
    <w:rsid w:val="00A85FFC"/>
    <w:rsid w:val="00A875A0"/>
    <w:rsid w:val="00A96A46"/>
    <w:rsid w:val="00AA0AB9"/>
    <w:rsid w:val="00AA3DBE"/>
    <w:rsid w:val="00AA3FB6"/>
    <w:rsid w:val="00AA61E0"/>
    <w:rsid w:val="00AA7E59"/>
    <w:rsid w:val="00AB06AA"/>
    <w:rsid w:val="00AB2705"/>
    <w:rsid w:val="00AE35AD"/>
    <w:rsid w:val="00AE478E"/>
    <w:rsid w:val="00AF42E2"/>
    <w:rsid w:val="00B010F7"/>
    <w:rsid w:val="00B04E35"/>
    <w:rsid w:val="00B062D3"/>
    <w:rsid w:val="00B11CA1"/>
    <w:rsid w:val="00B328F1"/>
    <w:rsid w:val="00B37FD5"/>
    <w:rsid w:val="00B40220"/>
    <w:rsid w:val="00B41104"/>
    <w:rsid w:val="00B453A0"/>
    <w:rsid w:val="00B4698C"/>
    <w:rsid w:val="00B53B75"/>
    <w:rsid w:val="00B572BA"/>
    <w:rsid w:val="00B71F86"/>
    <w:rsid w:val="00B72E66"/>
    <w:rsid w:val="00B75E1C"/>
    <w:rsid w:val="00B85488"/>
    <w:rsid w:val="00B90505"/>
    <w:rsid w:val="00B91DF6"/>
    <w:rsid w:val="00BA0C94"/>
    <w:rsid w:val="00BA3166"/>
    <w:rsid w:val="00BA4BE2"/>
    <w:rsid w:val="00BB69DE"/>
    <w:rsid w:val="00BD1620"/>
    <w:rsid w:val="00BD40D6"/>
    <w:rsid w:val="00BE62E3"/>
    <w:rsid w:val="00BE73D5"/>
    <w:rsid w:val="00BF3721"/>
    <w:rsid w:val="00BF4857"/>
    <w:rsid w:val="00BF6885"/>
    <w:rsid w:val="00BF6F44"/>
    <w:rsid w:val="00C04562"/>
    <w:rsid w:val="00C07317"/>
    <w:rsid w:val="00C2201A"/>
    <w:rsid w:val="00C24CEF"/>
    <w:rsid w:val="00C30DE5"/>
    <w:rsid w:val="00C417CA"/>
    <w:rsid w:val="00C44D05"/>
    <w:rsid w:val="00C50085"/>
    <w:rsid w:val="00C55AA3"/>
    <w:rsid w:val="00C601CB"/>
    <w:rsid w:val="00C61B67"/>
    <w:rsid w:val="00C62D76"/>
    <w:rsid w:val="00C71990"/>
    <w:rsid w:val="00C7489D"/>
    <w:rsid w:val="00C81186"/>
    <w:rsid w:val="00C86F41"/>
    <w:rsid w:val="00C87441"/>
    <w:rsid w:val="00C87A9E"/>
    <w:rsid w:val="00C93D83"/>
    <w:rsid w:val="00CC1923"/>
    <w:rsid w:val="00CC4471"/>
    <w:rsid w:val="00CF0F5B"/>
    <w:rsid w:val="00D07287"/>
    <w:rsid w:val="00D13087"/>
    <w:rsid w:val="00D1529A"/>
    <w:rsid w:val="00D255D8"/>
    <w:rsid w:val="00D318B2"/>
    <w:rsid w:val="00D3231C"/>
    <w:rsid w:val="00D36BB4"/>
    <w:rsid w:val="00D51630"/>
    <w:rsid w:val="00D55167"/>
    <w:rsid w:val="00D55307"/>
    <w:rsid w:val="00D55FB4"/>
    <w:rsid w:val="00D70377"/>
    <w:rsid w:val="00D7102C"/>
    <w:rsid w:val="00D72AE7"/>
    <w:rsid w:val="00D74FA1"/>
    <w:rsid w:val="00D81764"/>
    <w:rsid w:val="00D83125"/>
    <w:rsid w:val="00D8625B"/>
    <w:rsid w:val="00D9093A"/>
    <w:rsid w:val="00DB1FEA"/>
    <w:rsid w:val="00DD3F07"/>
    <w:rsid w:val="00DD415F"/>
    <w:rsid w:val="00DE0C92"/>
    <w:rsid w:val="00DE1438"/>
    <w:rsid w:val="00DE40B0"/>
    <w:rsid w:val="00DF1B06"/>
    <w:rsid w:val="00E06393"/>
    <w:rsid w:val="00E1464D"/>
    <w:rsid w:val="00E15615"/>
    <w:rsid w:val="00E17886"/>
    <w:rsid w:val="00E225AD"/>
    <w:rsid w:val="00E25D01"/>
    <w:rsid w:val="00E34903"/>
    <w:rsid w:val="00E35C62"/>
    <w:rsid w:val="00E5149F"/>
    <w:rsid w:val="00E54C0A"/>
    <w:rsid w:val="00E639B5"/>
    <w:rsid w:val="00E6526F"/>
    <w:rsid w:val="00E67219"/>
    <w:rsid w:val="00E707B0"/>
    <w:rsid w:val="00E71224"/>
    <w:rsid w:val="00E720C4"/>
    <w:rsid w:val="00E8643F"/>
    <w:rsid w:val="00E909A3"/>
    <w:rsid w:val="00E97ECE"/>
    <w:rsid w:val="00EA38EE"/>
    <w:rsid w:val="00EB0485"/>
    <w:rsid w:val="00EB2F1F"/>
    <w:rsid w:val="00EB3A1B"/>
    <w:rsid w:val="00EC06C6"/>
    <w:rsid w:val="00EC706E"/>
    <w:rsid w:val="00EE7099"/>
    <w:rsid w:val="00F02022"/>
    <w:rsid w:val="00F13CA9"/>
    <w:rsid w:val="00F140D1"/>
    <w:rsid w:val="00F21090"/>
    <w:rsid w:val="00F30FD1"/>
    <w:rsid w:val="00F431B2"/>
    <w:rsid w:val="00F57C87"/>
    <w:rsid w:val="00F6525A"/>
    <w:rsid w:val="00F80D5A"/>
    <w:rsid w:val="00F90197"/>
    <w:rsid w:val="00F967C1"/>
    <w:rsid w:val="00FB3A8D"/>
    <w:rsid w:val="00FB73FB"/>
    <w:rsid w:val="00FD2864"/>
    <w:rsid w:val="00FE26CD"/>
    <w:rsid w:val="00FE26D0"/>
    <w:rsid w:val="00FF4D8A"/>
    <w:rsid w:val="00FF763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3693"/>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qFormat/>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ommentTextChar">
    <w:name w:val="Comment Text Char"/>
    <w:basedOn w:val="DefaultParagraphFont"/>
    <w:link w:val="CommentText"/>
    <w:semiHidden/>
    <w:rsid w:val="003B60CD"/>
    <w:rPr>
      <w:rFonts w:ascii="Times New Roman" w:hAnsi="Times New Roman"/>
      <w:lang w:eastAsia="en-US"/>
    </w:rPr>
  </w:style>
  <w:style w:type="paragraph" w:styleId="Revision">
    <w:name w:val="Revision"/>
    <w:hidden/>
    <w:uiPriority w:val="99"/>
    <w:semiHidden/>
    <w:rsid w:val="009630A2"/>
    <w:rPr>
      <w:rFonts w:ascii="Times New Roman" w:hAnsi="Times New Roman"/>
      <w:lang w:eastAsia="en-US"/>
    </w:rPr>
  </w:style>
  <w:style w:type="character" w:customStyle="1" w:styleId="B1Char">
    <w:name w:val="B1 Char"/>
    <w:qFormat/>
    <w:rsid w:val="00AE478E"/>
    <w:rPr>
      <w:rFonts w:eastAsia="Times New Roman"/>
    </w:rPr>
  </w:style>
  <w:style w:type="character" w:customStyle="1" w:styleId="B2Char">
    <w:name w:val="B2 Char"/>
    <w:link w:val="B2"/>
    <w:qFormat/>
    <w:locked/>
    <w:rsid w:val="00AE478E"/>
    <w:rPr>
      <w:rFonts w:ascii="Times New Roman" w:hAnsi="Times New Roman"/>
      <w:lang w:eastAsia="en-US"/>
    </w:rPr>
  </w:style>
  <w:style w:type="character" w:customStyle="1" w:styleId="NOZchn">
    <w:name w:val="NO Zchn"/>
    <w:link w:val="NO"/>
    <w:qFormat/>
    <w:rsid w:val="00AE478E"/>
    <w:rPr>
      <w:rFonts w:ascii="Times New Roman" w:hAnsi="Times New Roman"/>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782C80"/>
    <w:pPr>
      <w:ind w:firstLineChars="200" w:firstLine="420"/>
    </w:pPr>
  </w:style>
  <w:style w:type="paragraph" w:styleId="Quote">
    <w:name w:val="Quote"/>
    <w:basedOn w:val="Normal"/>
    <w:next w:val="Normal"/>
    <w:link w:val="QuoteChar"/>
    <w:uiPriority w:val="29"/>
    <w:qFormat/>
    <w:rsid w:val="00520D98"/>
    <w:pPr>
      <w:spacing w:after="120"/>
    </w:pPr>
    <w:rPr>
      <w:rFonts w:ascii="Bookman Old Style" w:eastAsia="맑은 고딕" w:hAnsi="Bookman Old Style"/>
      <w:i/>
      <w:iCs/>
      <w:color w:val="000000"/>
      <w:lang w:val="zh-CN" w:eastAsia="zh-CN"/>
    </w:rPr>
  </w:style>
  <w:style w:type="character" w:customStyle="1" w:styleId="QuoteChar">
    <w:name w:val="Quote Char"/>
    <w:basedOn w:val="DefaultParagraphFont"/>
    <w:link w:val="Quote"/>
    <w:uiPriority w:val="29"/>
    <w:rsid w:val="00520D98"/>
    <w:rPr>
      <w:rFonts w:ascii="Bookman Old Style" w:eastAsia="맑은 고딕" w:hAnsi="Bookman Old Style"/>
      <w:i/>
      <w:iCs/>
      <w:color w:val="000000"/>
      <w:lang w:val="zh-CN"/>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0E7742"/>
    <w:rPr>
      <w:rFonts w:ascii="Times New Roman" w:hAnsi="Times New Roman"/>
      <w:lang w:eastAsia="en-US"/>
    </w:rPr>
  </w:style>
  <w:style w:type="table" w:styleId="TableGrid">
    <w:name w:val="Table Grid"/>
    <w:basedOn w:val="TableNormal"/>
    <w:rsid w:val="00C87A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qFormat/>
    <w:rsid w:val="00E6526F"/>
    <w:rPr>
      <w:rFonts w:ascii="Times New Roman" w:hAnsi="Times New Roman"/>
      <w:color w:val="FF0000"/>
      <w:lang w:eastAsia="en-US"/>
    </w:rPr>
  </w:style>
  <w:style w:type="paragraph" w:styleId="NormalWeb">
    <w:name w:val="Normal (Web)"/>
    <w:basedOn w:val="Normal"/>
    <w:uiPriority w:val="99"/>
    <w:qFormat/>
    <w:rsid w:val="001244A5"/>
    <w:rPr>
      <w:sz w:val="24"/>
      <w:szCs w:val="24"/>
    </w:rPr>
  </w:style>
  <w:style w:type="paragraph" w:styleId="Caption">
    <w:name w:val="caption"/>
    <w:basedOn w:val="Normal"/>
    <w:next w:val="Normal"/>
    <w:unhideWhenUsed/>
    <w:qFormat/>
    <w:rsid w:val="00F80D5A"/>
    <w:rPr>
      <w:rFonts w:asciiTheme="majorHAnsi" w:eastAsia="SimHei" w:hAnsiTheme="majorHAnsi" w:cstheme="majorBidi"/>
    </w:rPr>
  </w:style>
  <w:style w:type="character" w:styleId="Strong">
    <w:name w:val="Strong"/>
    <w:basedOn w:val="DefaultParagraphFont"/>
    <w:uiPriority w:val="22"/>
    <w:qFormat/>
    <w:rsid w:val="00DE40B0"/>
    <w:rPr>
      <w:b/>
      <w:bCs/>
    </w:rPr>
  </w:style>
  <w:style w:type="character" w:customStyle="1" w:styleId="TFChar">
    <w:name w:val="TF Char"/>
    <w:link w:val="TF"/>
    <w:rsid w:val="00DE40B0"/>
    <w:rPr>
      <w:rFonts w:ascii="Arial" w:hAnsi="Arial"/>
      <w:b/>
      <w:lang w:eastAsia="en-US"/>
    </w:rPr>
  </w:style>
  <w:style w:type="character" w:customStyle="1" w:styleId="EditorsNoteCharChar">
    <w:name w:val="Editor's Note Char Char"/>
    <w:rsid w:val="00633D8B"/>
    <w:rPr>
      <w:color w:val="FF0000"/>
      <w:lang w:val="en-GB" w:eastAsia="ja-JP"/>
    </w:rPr>
  </w:style>
  <w:style w:type="character" w:customStyle="1" w:styleId="nott">
    <w:name w:val="nott"/>
    <w:basedOn w:val="DefaultParagraphFont"/>
    <w:rsid w:val="008F21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195081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14155134">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77157338">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54648218">
      <w:bodyDiv w:val="1"/>
      <w:marLeft w:val="0"/>
      <w:marRight w:val="0"/>
      <w:marTop w:val="0"/>
      <w:marBottom w:val="0"/>
      <w:divBdr>
        <w:top w:val="none" w:sz="0" w:space="0" w:color="auto"/>
        <w:left w:val="none" w:sz="0" w:space="0" w:color="auto"/>
        <w:bottom w:val="none" w:sz="0" w:space="0" w:color="auto"/>
        <w:right w:val="none" w:sz="0" w:space="0" w:color="auto"/>
      </w:divBdr>
    </w:div>
    <w:div w:id="1394082154">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08133921">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2296205">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sa/WG2_Arch/TSGS2_173_Goa_2026-02/Docs/S2-2600278.zip" TargetMode="External"/><Relationship Id="rId18" Type="http://schemas.openxmlformats.org/officeDocument/2006/relationships/hyperlink" Target="https://www.3gpp.org/ftp/tsg_sa/WG2_Arch/TSGS2_173_Goa_2026-02/Docs/S2-2600559.zip" TargetMode="External"/><Relationship Id="rId26" Type="http://schemas.openxmlformats.org/officeDocument/2006/relationships/package" Target="embeddings/Microsoft_Visio_Drawing11.vsdx"/><Relationship Id="rId39" Type="http://schemas.openxmlformats.org/officeDocument/2006/relationships/hyperlink" Target="https://www.3gpp.org/ftp/tsg_sa/WG2_Arch/TSGS2_173_Goa_2026-02/Docs/S2-2600278.zip" TargetMode="External"/><Relationship Id="rId21" Type="http://schemas.openxmlformats.org/officeDocument/2006/relationships/package" Target="embeddings/Microsoft_Visio_Drawing1.vsdx"/><Relationship Id="rId34" Type="http://schemas.microsoft.com/office/2018/08/relationships/commentsExtensible" Target="commentsExtensible.xml"/><Relationship Id="rId42" Type="http://schemas.openxmlformats.org/officeDocument/2006/relationships/hyperlink" Target="https://www.3gpp.org/ftp/tsg_sa/WG2_Arch/TSGS2_173_Goa_2026-02/Docs/S2-2600501.zip" TargetMode="External"/><Relationship Id="rId47"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yperlink" Target="https://www.3gpp.org/ftp/tsg_sa/WG2_Arch/TSGS2_173_Goa_2026-02/Docs/S2-2600501.zip" TargetMode="External"/><Relationship Id="rId29"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sa/WG2_Arch/TSGS2_173_Goa_2026-02/Docs/S2-2600146.zip" TargetMode="External"/><Relationship Id="rId24" Type="http://schemas.openxmlformats.org/officeDocument/2006/relationships/image" Target="media/image3.emf"/><Relationship Id="rId32" Type="http://schemas.microsoft.com/office/2011/relationships/commentsExtended" Target="commentsExtended.xml"/><Relationship Id="rId37" Type="http://schemas.openxmlformats.org/officeDocument/2006/relationships/hyperlink" Target="https://www.3gpp.org/ftp/tsg_sa/WG2_Arch/TSGS2_173_Goa_2026-02/Docs/S2-2600146.zip" TargetMode="External"/><Relationship Id="rId40" Type="http://schemas.openxmlformats.org/officeDocument/2006/relationships/hyperlink" Target="https://www.3gpp.org/ftp/tsg_sa/WG2_Arch/TSGS2_173_Goa_2026-02/Docs/S2-2600346.zip" TargetMode="External"/><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www.3gpp.org/ftp/tsg_sa/WG2_Arch/TSGS2_173_Goa_2026-02/Docs/S2-2600348.zip" TargetMode="External"/><Relationship Id="rId23" Type="http://schemas.openxmlformats.org/officeDocument/2006/relationships/package" Target="embeddings/Microsoft_Visio_Drawing3.vsdx"/><Relationship Id="rId28" Type="http://schemas.openxmlformats.org/officeDocument/2006/relationships/package" Target="embeddings/Microsoft_Visio_Drawing32.vsdx"/><Relationship Id="rId36" Type="http://schemas.openxmlformats.org/officeDocument/2006/relationships/hyperlink" Target="https://www.3gpp.org/ftp/tsg_sa/WG2_Arch/TSGS2_173_Goa_2026-02/Docs/S2-2600101.zip" TargetMode="External"/><Relationship Id="rId10" Type="http://schemas.openxmlformats.org/officeDocument/2006/relationships/hyperlink" Target="https://www.3gpp.org/ftp/tsg_sa/WG2_Arch/TSGS2_173_Goa_2026-02/Docs/S2-2600101.zip" TargetMode="External"/><Relationship Id="rId19" Type="http://schemas.openxmlformats.org/officeDocument/2006/relationships/header" Target="header1.xml"/><Relationship Id="rId31" Type="http://schemas.openxmlformats.org/officeDocument/2006/relationships/comments" Target="comments.xml"/><Relationship Id="rId44" Type="http://schemas.openxmlformats.org/officeDocument/2006/relationships/hyperlink" Target="https://www.3gpp.org/ftp/tsg_sa/WG2_Arch/TSGS2_173_Goa_2026-02/Docs/S2-2600559.zip" TargetMode="External"/><Relationship Id="rId4" Type="http://schemas.openxmlformats.org/officeDocument/2006/relationships/styles" Target="styles.xml"/><Relationship Id="rId9" Type="http://schemas.openxmlformats.org/officeDocument/2006/relationships/hyperlink" Target="https://www.3gpp.org/ftp/tsg_sa/WG2_Arch/TSGS2_173_Goa_2026-02/Docs/S2-2600065.zip" TargetMode="External"/><Relationship Id="rId14" Type="http://schemas.openxmlformats.org/officeDocument/2006/relationships/hyperlink" Target="https://www.3gpp.org/ftp/tsg_sa/WG2_Arch/TSGS2_173_Goa_2026-02/Docs/S2-2600346.zip" TargetMode="External"/><Relationship Id="rId22" Type="http://schemas.openxmlformats.org/officeDocument/2006/relationships/image" Target="media/image2.emf"/><Relationship Id="rId27" Type="http://schemas.openxmlformats.org/officeDocument/2006/relationships/package" Target="embeddings/Microsoft_Visio_Drawing2.vsdx"/><Relationship Id="rId30" Type="http://schemas.openxmlformats.org/officeDocument/2006/relationships/package" Target="embeddings/Microsoft_Visio_Drawing4.vsdx"/><Relationship Id="rId35" Type="http://schemas.openxmlformats.org/officeDocument/2006/relationships/hyperlink" Target="https://www.3gpp.org/ftp/tsg_sa/WG2_Arch/TSGS2_173_Goa_2026-02/Docs/S2-2600065.zip" TargetMode="External"/><Relationship Id="rId43" Type="http://schemas.openxmlformats.org/officeDocument/2006/relationships/hyperlink" Target="https://www.3gpp.org/ftp/tsg_sa/WG2_Arch/TSGS2_173_Goa_2026-02/Docs/S2-2600528.zip" TargetMode="Externa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www.3gpp.org/ftp/tsg_sa/WG2_Arch/TSGS2_173_Goa_2026-02/Docs/S2-2600276.zip" TargetMode="External"/><Relationship Id="rId17" Type="http://schemas.openxmlformats.org/officeDocument/2006/relationships/hyperlink" Target="https://www.3gpp.org/ftp/tsg_sa/WG2_Arch/TSGS2_173_Goa_2026-02/Docs/S2-2600528.zip" TargetMode="External"/><Relationship Id="rId25" Type="http://schemas.openxmlformats.org/officeDocument/2006/relationships/package" Target="embeddings/Microsoft_Visio_Drawing.vsdx"/><Relationship Id="rId33" Type="http://schemas.microsoft.com/office/2016/09/relationships/commentsIds" Target="commentsIds.xml"/><Relationship Id="rId38" Type="http://schemas.openxmlformats.org/officeDocument/2006/relationships/hyperlink" Target="https://www.3gpp.org/ftp/tsg_sa/WG2_Arch/TSGS2_173_Goa_2026-02/Docs/S2-2600276.zip" TargetMode="External"/><Relationship Id="rId46" Type="http://schemas.microsoft.com/office/2011/relationships/people" Target="people.xml"/><Relationship Id="rId20" Type="http://schemas.openxmlformats.org/officeDocument/2006/relationships/image" Target="media/image1.emf"/><Relationship Id="rId41" Type="http://schemas.openxmlformats.org/officeDocument/2006/relationships/hyperlink" Target="https://www.3gpp.org/ftp/tsg_sa/WG2_Arch/TSGS2_173_Goa_2026-02/Docs/S2-260034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HUOYI%20CH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1BE0FB-0C75-46D6-BAC8-532E50A1F615}">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13</TotalTime>
  <Pages>1</Pages>
  <Words>5829</Words>
  <Characters>33230</Characters>
  <Application>Microsoft Office Word</Application>
  <DocSecurity>0</DocSecurity>
  <Lines>276</Lines>
  <Paragraphs>77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38982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samsung_Fri</cp:lastModifiedBy>
  <cp:revision>4</cp:revision>
  <cp:lastPrinted>1900-01-01T05:00:00Z</cp:lastPrinted>
  <dcterms:created xsi:type="dcterms:W3CDTF">2026-02-13T05:32:00Z</dcterms:created>
  <dcterms:modified xsi:type="dcterms:W3CDTF">2026-02-13T05:44:00Z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F0C90318B03DC16B29C16275AAF7574AC6BEA61FC78BB8C35E0C097E6E0C838C7645004B00EEE6A52C310FC92049E7DC1772FD3E9900692132D78ADB89DEEECE</vt:lpwstr>
  </property>
</Properties>
</file>